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4CA2E5" w14:textId="25457410" w:rsidR="006122B3" w:rsidRDefault="006122B3" w:rsidP="006122B3">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83580365"/>
      <w:bookmarkStart w:id="10" w:name="_Toc84404874"/>
      <w:bookmarkStart w:id="11" w:name="_Toc84413483"/>
      <w:bookmarkStart w:id="12" w:name="_Toc2086435"/>
      <w:r>
        <w:rPr>
          <w:rFonts w:cs="Arial"/>
          <w:b/>
          <w:sz w:val="24"/>
          <w:szCs w:val="24"/>
        </w:rPr>
        <w:t>3GPP TSG-RAN WG4 Meeting #106bis-e</w:t>
      </w:r>
      <w:r>
        <w:rPr>
          <w:rFonts w:cs="Arial"/>
          <w:b/>
          <w:sz w:val="24"/>
          <w:szCs w:val="24"/>
        </w:rPr>
        <w:tab/>
      </w:r>
      <w:r w:rsidRPr="00BD1453">
        <w:rPr>
          <w:rFonts w:cs="Arial"/>
          <w:b/>
          <w:sz w:val="24"/>
          <w:szCs w:val="24"/>
        </w:rPr>
        <w:t>R4-</w:t>
      </w:r>
      <w:r w:rsidRPr="002D70A1">
        <w:t xml:space="preserve"> </w:t>
      </w:r>
      <w:r w:rsidRPr="002D70A1">
        <w:rPr>
          <w:rFonts w:cs="Arial"/>
          <w:b/>
          <w:sz w:val="24"/>
          <w:szCs w:val="24"/>
        </w:rPr>
        <w:t>230</w:t>
      </w:r>
      <w:r w:rsidR="00C77773">
        <w:rPr>
          <w:rFonts w:cs="Arial"/>
          <w:b/>
          <w:sz w:val="24"/>
          <w:szCs w:val="24"/>
        </w:rPr>
        <w:t>6478</w:t>
      </w:r>
    </w:p>
    <w:p w14:paraId="0911F440" w14:textId="280A06C7" w:rsidR="006122B3" w:rsidRDefault="006122B3" w:rsidP="006122B3">
      <w:pPr>
        <w:pStyle w:val="CRCoverPage"/>
        <w:tabs>
          <w:tab w:val="right" w:pos="9639"/>
        </w:tabs>
        <w:spacing w:after="100" w:afterAutospacing="1"/>
        <w:rPr>
          <w:rFonts w:cs="Arial"/>
          <w:b/>
          <w:sz w:val="24"/>
          <w:szCs w:val="24"/>
        </w:rPr>
      </w:pPr>
      <w:r w:rsidRPr="006122B3">
        <w:rPr>
          <w:b/>
          <w:sz w:val="24"/>
          <w:szCs w:val="24"/>
          <w:lang w:eastAsia="zh-CN"/>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22B3" w14:paraId="2E0CC0A6" w14:textId="77777777" w:rsidTr="006122B3">
        <w:tc>
          <w:tcPr>
            <w:tcW w:w="9641" w:type="dxa"/>
            <w:gridSpan w:val="9"/>
            <w:tcBorders>
              <w:top w:val="single" w:sz="4" w:space="0" w:color="auto"/>
              <w:left w:val="single" w:sz="4" w:space="0" w:color="auto"/>
              <w:right w:val="single" w:sz="4" w:space="0" w:color="auto"/>
            </w:tcBorders>
          </w:tcPr>
          <w:p w14:paraId="10D3F28D" w14:textId="77777777" w:rsidR="006122B3" w:rsidRDefault="006122B3" w:rsidP="006122B3">
            <w:pPr>
              <w:pStyle w:val="CRCoverPage"/>
              <w:spacing w:after="0"/>
              <w:jc w:val="right"/>
              <w:rPr>
                <w:i/>
                <w:noProof/>
              </w:rPr>
            </w:pPr>
            <w:r>
              <w:rPr>
                <w:i/>
                <w:noProof/>
                <w:sz w:val="14"/>
              </w:rPr>
              <w:t>CR-Form-v12.2</w:t>
            </w:r>
          </w:p>
        </w:tc>
      </w:tr>
      <w:tr w:rsidR="006122B3" w14:paraId="60542F93" w14:textId="77777777" w:rsidTr="006122B3">
        <w:tc>
          <w:tcPr>
            <w:tcW w:w="9641" w:type="dxa"/>
            <w:gridSpan w:val="9"/>
            <w:tcBorders>
              <w:left w:val="single" w:sz="4" w:space="0" w:color="auto"/>
              <w:right w:val="single" w:sz="4" w:space="0" w:color="auto"/>
            </w:tcBorders>
          </w:tcPr>
          <w:p w14:paraId="3A476756" w14:textId="77777777" w:rsidR="006122B3" w:rsidRDefault="006122B3" w:rsidP="006122B3">
            <w:pPr>
              <w:pStyle w:val="CRCoverPage"/>
              <w:spacing w:after="0"/>
              <w:jc w:val="center"/>
              <w:rPr>
                <w:noProof/>
              </w:rPr>
            </w:pPr>
            <w:r>
              <w:rPr>
                <w:b/>
                <w:noProof/>
                <w:sz w:val="32"/>
              </w:rPr>
              <w:t>DRAFT CHANGE REQUEST</w:t>
            </w:r>
          </w:p>
        </w:tc>
      </w:tr>
      <w:tr w:rsidR="006122B3" w14:paraId="7DABE36D" w14:textId="77777777" w:rsidTr="006122B3">
        <w:tc>
          <w:tcPr>
            <w:tcW w:w="9641" w:type="dxa"/>
            <w:gridSpan w:val="9"/>
            <w:tcBorders>
              <w:left w:val="single" w:sz="4" w:space="0" w:color="auto"/>
              <w:right w:val="single" w:sz="4" w:space="0" w:color="auto"/>
            </w:tcBorders>
          </w:tcPr>
          <w:p w14:paraId="18B1F25F" w14:textId="77777777" w:rsidR="006122B3" w:rsidRDefault="006122B3" w:rsidP="006122B3">
            <w:pPr>
              <w:pStyle w:val="CRCoverPage"/>
              <w:spacing w:after="0"/>
              <w:rPr>
                <w:noProof/>
                <w:sz w:val="8"/>
                <w:szCs w:val="8"/>
              </w:rPr>
            </w:pPr>
          </w:p>
        </w:tc>
      </w:tr>
      <w:tr w:rsidR="006122B3" w14:paraId="1FD4F996" w14:textId="77777777" w:rsidTr="006122B3">
        <w:tc>
          <w:tcPr>
            <w:tcW w:w="142" w:type="dxa"/>
            <w:tcBorders>
              <w:left w:val="single" w:sz="4" w:space="0" w:color="auto"/>
            </w:tcBorders>
          </w:tcPr>
          <w:p w14:paraId="4640C049" w14:textId="77777777" w:rsidR="006122B3" w:rsidRDefault="006122B3" w:rsidP="006122B3">
            <w:pPr>
              <w:pStyle w:val="CRCoverPage"/>
              <w:spacing w:after="0"/>
              <w:jc w:val="right"/>
              <w:rPr>
                <w:noProof/>
              </w:rPr>
            </w:pPr>
          </w:p>
        </w:tc>
        <w:tc>
          <w:tcPr>
            <w:tcW w:w="1559" w:type="dxa"/>
            <w:shd w:val="pct30" w:color="FFFF00" w:fill="auto"/>
          </w:tcPr>
          <w:p w14:paraId="3D1D9BBE" w14:textId="77777777" w:rsidR="006122B3" w:rsidRPr="00410371" w:rsidRDefault="007D5064" w:rsidP="006122B3">
            <w:pPr>
              <w:pStyle w:val="CRCoverPage"/>
              <w:spacing w:after="0"/>
              <w:jc w:val="right"/>
              <w:rPr>
                <w:b/>
                <w:noProof/>
                <w:sz w:val="28"/>
              </w:rPr>
            </w:pPr>
            <w:fldSimple w:instr=" DOCPROPERTY  Spec#  \* MERGEFORMAT ">
              <w:r w:rsidR="006122B3">
                <w:rPr>
                  <w:b/>
                  <w:noProof/>
                  <w:sz w:val="28"/>
                </w:rPr>
                <w:t>38.101</w:t>
              </w:r>
            </w:fldSimple>
            <w:r w:rsidR="006122B3">
              <w:rPr>
                <w:b/>
                <w:noProof/>
                <w:sz w:val="28"/>
              </w:rPr>
              <w:t>-1</w:t>
            </w:r>
          </w:p>
        </w:tc>
        <w:tc>
          <w:tcPr>
            <w:tcW w:w="709" w:type="dxa"/>
          </w:tcPr>
          <w:p w14:paraId="33EC9F17" w14:textId="77777777" w:rsidR="006122B3" w:rsidRDefault="006122B3" w:rsidP="006122B3">
            <w:pPr>
              <w:pStyle w:val="CRCoverPage"/>
              <w:spacing w:after="0"/>
              <w:jc w:val="center"/>
              <w:rPr>
                <w:noProof/>
              </w:rPr>
            </w:pPr>
            <w:r>
              <w:rPr>
                <w:b/>
                <w:noProof/>
                <w:sz w:val="28"/>
              </w:rPr>
              <w:t>CR</w:t>
            </w:r>
          </w:p>
        </w:tc>
        <w:tc>
          <w:tcPr>
            <w:tcW w:w="1276" w:type="dxa"/>
            <w:shd w:val="pct30" w:color="FFFF00" w:fill="auto"/>
          </w:tcPr>
          <w:p w14:paraId="17A011BF" w14:textId="77777777" w:rsidR="006122B3" w:rsidRPr="00410371" w:rsidRDefault="006122B3" w:rsidP="006122B3">
            <w:pPr>
              <w:pStyle w:val="CRCoverPage"/>
              <w:spacing w:after="0"/>
              <w:jc w:val="center"/>
              <w:rPr>
                <w:noProof/>
              </w:rPr>
            </w:pPr>
          </w:p>
        </w:tc>
        <w:tc>
          <w:tcPr>
            <w:tcW w:w="709" w:type="dxa"/>
          </w:tcPr>
          <w:p w14:paraId="72D57E70" w14:textId="77777777" w:rsidR="006122B3" w:rsidRDefault="006122B3" w:rsidP="006122B3">
            <w:pPr>
              <w:pStyle w:val="CRCoverPage"/>
              <w:tabs>
                <w:tab w:val="right" w:pos="625"/>
              </w:tabs>
              <w:spacing w:after="0"/>
              <w:jc w:val="center"/>
              <w:rPr>
                <w:noProof/>
              </w:rPr>
            </w:pPr>
            <w:r>
              <w:rPr>
                <w:b/>
                <w:bCs/>
                <w:noProof/>
                <w:sz w:val="28"/>
              </w:rPr>
              <w:t>rev</w:t>
            </w:r>
          </w:p>
        </w:tc>
        <w:tc>
          <w:tcPr>
            <w:tcW w:w="992" w:type="dxa"/>
            <w:shd w:val="pct30" w:color="FFFF00" w:fill="auto"/>
          </w:tcPr>
          <w:p w14:paraId="0360756B" w14:textId="77777777" w:rsidR="006122B3" w:rsidRPr="00EB4277" w:rsidRDefault="006122B3" w:rsidP="006122B3">
            <w:pPr>
              <w:pStyle w:val="CRCoverPage"/>
              <w:spacing w:after="0"/>
              <w:jc w:val="center"/>
              <w:rPr>
                <w:b/>
                <w:noProof/>
                <w:sz w:val="28"/>
              </w:rPr>
            </w:pPr>
          </w:p>
        </w:tc>
        <w:tc>
          <w:tcPr>
            <w:tcW w:w="2410" w:type="dxa"/>
          </w:tcPr>
          <w:p w14:paraId="26853E8C" w14:textId="77777777" w:rsidR="006122B3" w:rsidRDefault="006122B3" w:rsidP="006122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D4EEF" w14:textId="49724BA6" w:rsidR="006122B3" w:rsidRPr="00410371" w:rsidRDefault="007D5064" w:rsidP="006122B3">
            <w:pPr>
              <w:pStyle w:val="CRCoverPage"/>
              <w:spacing w:after="0"/>
              <w:jc w:val="center"/>
              <w:rPr>
                <w:noProof/>
                <w:sz w:val="28"/>
              </w:rPr>
            </w:pPr>
            <w:fldSimple w:instr=" DOCPROPERTY  Version  \* MERGEFORMAT ">
              <w:r w:rsidR="006122B3">
                <w:rPr>
                  <w:b/>
                  <w:noProof/>
                  <w:sz w:val="28"/>
                </w:rPr>
                <w:t>18.1.0</w:t>
              </w:r>
            </w:fldSimple>
          </w:p>
        </w:tc>
        <w:tc>
          <w:tcPr>
            <w:tcW w:w="143" w:type="dxa"/>
            <w:tcBorders>
              <w:right w:val="single" w:sz="4" w:space="0" w:color="auto"/>
            </w:tcBorders>
          </w:tcPr>
          <w:p w14:paraId="598A0B01" w14:textId="77777777" w:rsidR="006122B3" w:rsidRDefault="006122B3" w:rsidP="006122B3">
            <w:pPr>
              <w:pStyle w:val="CRCoverPage"/>
              <w:spacing w:after="0"/>
              <w:rPr>
                <w:noProof/>
              </w:rPr>
            </w:pPr>
          </w:p>
        </w:tc>
      </w:tr>
      <w:tr w:rsidR="006122B3" w14:paraId="31A54AE7" w14:textId="77777777" w:rsidTr="006122B3">
        <w:tc>
          <w:tcPr>
            <w:tcW w:w="9641" w:type="dxa"/>
            <w:gridSpan w:val="9"/>
            <w:tcBorders>
              <w:left w:val="single" w:sz="4" w:space="0" w:color="auto"/>
              <w:right w:val="single" w:sz="4" w:space="0" w:color="auto"/>
            </w:tcBorders>
          </w:tcPr>
          <w:p w14:paraId="4877A943" w14:textId="77777777" w:rsidR="006122B3" w:rsidRDefault="006122B3" w:rsidP="006122B3">
            <w:pPr>
              <w:pStyle w:val="CRCoverPage"/>
              <w:spacing w:after="0"/>
              <w:rPr>
                <w:noProof/>
              </w:rPr>
            </w:pPr>
          </w:p>
        </w:tc>
      </w:tr>
      <w:tr w:rsidR="006122B3" w14:paraId="3F477B7A" w14:textId="77777777" w:rsidTr="006122B3">
        <w:tc>
          <w:tcPr>
            <w:tcW w:w="9641" w:type="dxa"/>
            <w:gridSpan w:val="9"/>
            <w:tcBorders>
              <w:top w:val="single" w:sz="4" w:space="0" w:color="auto"/>
            </w:tcBorders>
          </w:tcPr>
          <w:p w14:paraId="2D375869" w14:textId="77777777" w:rsidR="006122B3" w:rsidRPr="00F25D98" w:rsidRDefault="006122B3" w:rsidP="006122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122B3" w14:paraId="4DE9E8BD" w14:textId="77777777" w:rsidTr="006122B3">
        <w:tc>
          <w:tcPr>
            <w:tcW w:w="9641" w:type="dxa"/>
            <w:gridSpan w:val="9"/>
          </w:tcPr>
          <w:p w14:paraId="3458CE2A" w14:textId="77777777" w:rsidR="006122B3" w:rsidRDefault="006122B3" w:rsidP="006122B3">
            <w:pPr>
              <w:pStyle w:val="CRCoverPage"/>
              <w:spacing w:after="0"/>
              <w:rPr>
                <w:noProof/>
                <w:sz w:val="8"/>
                <w:szCs w:val="8"/>
              </w:rPr>
            </w:pPr>
          </w:p>
        </w:tc>
      </w:tr>
    </w:tbl>
    <w:p w14:paraId="21927F71" w14:textId="77777777" w:rsidR="006122B3" w:rsidRDefault="006122B3" w:rsidP="00612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22B3" w14:paraId="30DFA671" w14:textId="77777777" w:rsidTr="006122B3">
        <w:tc>
          <w:tcPr>
            <w:tcW w:w="2835" w:type="dxa"/>
          </w:tcPr>
          <w:p w14:paraId="0C2FD14B" w14:textId="77777777" w:rsidR="006122B3" w:rsidRDefault="006122B3" w:rsidP="006122B3">
            <w:pPr>
              <w:pStyle w:val="CRCoverPage"/>
              <w:tabs>
                <w:tab w:val="right" w:pos="2751"/>
              </w:tabs>
              <w:spacing w:after="0"/>
              <w:rPr>
                <w:b/>
                <w:i/>
                <w:noProof/>
              </w:rPr>
            </w:pPr>
            <w:r>
              <w:rPr>
                <w:b/>
                <w:i/>
                <w:noProof/>
              </w:rPr>
              <w:t>Proposed change affects:</w:t>
            </w:r>
          </w:p>
        </w:tc>
        <w:tc>
          <w:tcPr>
            <w:tcW w:w="1418" w:type="dxa"/>
          </w:tcPr>
          <w:p w14:paraId="217CE96A" w14:textId="77777777" w:rsidR="006122B3" w:rsidRDefault="006122B3" w:rsidP="006122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133FB4" w14:textId="77777777" w:rsidR="006122B3" w:rsidRDefault="006122B3" w:rsidP="006122B3">
            <w:pPr>
              <w:pStyle w:val="CRCoverPage"/>
              <w:spacing w:after="0"/>
              <w:jc w:val="center"/>
              <w:rPr>
                <w:b/>
                <w:caps/>
                <w:noProof/>
              </w:rPr>
            </w:pPr>
          </w:p>
        </w:tc>
        <w:tc>
          <w:tcPr>
            <w:tcW w:w="709" w:type="dxa"/>
            <w:tcBorders>
              <w:left w:val="single" w:sz="4" w:space="0" w:color="auto"/>
            </w:tcBorders>
          </w:tcPr>
          <w:p w14:paraId="0D7FBF13" w14:textId="77777777" w:rsidR="006122B3" w:rsidRDefault="006122B3" w:rsidP="006122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1F7D8" w14:textId="77777777" w:rsidR="006122B3" w:rsidRDefault="006122B3" w:rsidP="006122B3">
            <w:pPr>
              <w:pStyle w:val="CRCoverPage"/>
              <w:spacing w:after="0"/>
              <w:jc w:val="center"/>
              <w:rPr>
                <w:b/>
                <w:caps/>
                <w:noProof/>
              </w:rPr>
            </w:pPr>
            <w:r>
              <w:rPr>
                <w:b/>
                <w:caps/>
                <w:noProof/>
              </w:rPr>
              <w:t>X</w:t>
            </w:r>
          </w:p>
        </w:tc>
        <w:tc>
          <w:tcPr>
            <w:tcW w:w="2126" w:type="dxa"/>
          </w:tcPr>
          <w:p w14:paraId="2A1DFF4C" w14:textId="77777777" w:rsidR="006122B3" w:rsidRDefault="006122B3" w:rsidP="006122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D7DAC1" w14:textId="77777777" w:rsidR="006122B3" w:rsidRDefault="006122B3" w:rsidP="006122B3">
            <w:pPr>
              <w:pStyle w:val="CRCoverPage"/>
              <w:spacing w:after="0"/>
              <w:jc w:val="center"/>
              <w:rPr>
                <w:b/>
                <w:caps/>
                <w:noProof/>
              </w:rPr>
            </w:pPr>
          </w:p>
        </w:tc>
        <w:tc>
          <w:tcPr>
            <w:tcW w:w="1418" w:type="dxa"/>
            <w:tcBorders>
              <w:left w:val="nil"/>
            </w:tcBorders>
          </w:tcPr>
          <w:p w14:paraId="02EFF748" w14:textId="77777777" w:rsidR="006122B3" w:rsidRDefault="006122B3" w:rsidP="006122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EE3E7A" w14:textId="77777777" w:rsidR="006122B3" w:rsidRDefault="006122B3" w:rsidP="006122B3">
            <w:pPr>
              <w:pStyle w:val="CRCoverPage"/>
              <w:spacing w:after="0"/>
              <w:jc w:val="center"/>
              <w:rPr>
                <w:b/>
                <w:bCs/>
                <w:caps/>
                <w:noProof/>
              </w:rPr>
            </w:pPr>
          </w:p>
        </w:tc>
      </w:tr>
    </w:tbl>
    <w:p w14:paraId="0F00F88C" w14:textId="77777777" w:rsidR="006122B3" w:rsidRDefault="006122B3" w:rsidP="00612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22B3" w14:paraId="7E4C542B" w14:textId="77777777" w:rsidTr="006122B3">
        <w:tc>
          <w:tcPr>
            <w:tcW w:w="9640" w:type="dxa"/>
            <w:gridSpan w:val="11"/>
          </w:tcPr>
          <w:p w14:paraId="334BCEE1" w14:textId="77777777" w:rsidR="006122B3" w:rsidRDefault="006122B3" w:rsidP="006122B3">
            <w:pPr>
              <w:pStyle w:val="CRCoverPage"/>
              <w:spacing w:after="0"/>
              <w:rPr>
                <w:noProof/>
                <w:sz w:val="8"/>
                <w:szCs w:val="8"/>
              </w:rPr>
            </w:pPr>
          </w:p>
        </w:tc>
      </w:tr>
      <w:tr w:rsidR="006122B3" w14:paraId="77609CD8" w14:textId="77777777" w:rsidTr="006122B3">
        <w:tc>
          <w:tcPr>
            <w:tcW w:w="1843" w:type="dxa"/>
            <w:tcBorders>
              <w:top w:val="single" w:sz="4" w:space="0" w:color="auto"/>
              <w:left w:val="single" w:sz="4" w:space="0" w:color="auto"/>
            </w:tcBorders>
          </w:tcPr>
          <w:p w14:paraId="5145EBEF" w14:textId="77777777" w:rsidR="006122B3" w:rsidRDefault="006122B3" w:rsidP="006122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790279" w14:textId="12C7FAAE" w:rsidR="006122B3" w:rsidRDefault="006122B3" w:rsidP="006122B3">
            <w:pPr>
              <w:pStyle w:val="CRCoverPage"/>
              <w:spacing w:after="0"/>
              <w:ind w:left="100"/>
              <w:rPr>
                <w:noProof/>
              </w:rPr>
            </w:pPr>
            <w:r w:rsidRPr="006122B3">
              <w:rPr>
                <w:noProof/>
              </w:rPr>
              <w:t>Draft CR to R18 38.101-1 on adding back CA_n7B-n26</w:t>
            </w:r>
            <w:r>
              <w:rPr>
                <w:noProof/>
              </w:rPr>
              <w:t>A</w:t>
            </w:r>
            <w:r w:rsidRPr="006122B3">
              <w:rPr>
                <w:noProof/>
              </w:rPr>
              <w:t xml:space="preserve"> UL configuration</w:t>
            </w:r>
          </w:p>
        </w:tc>
      </w:tr>
      <w:tr w:rsidR="006122B3" w14:paraId="596A4D5C" w14:textId="77777777" w:rsidTr="006122B3">
        <w:tc>
          <w:tcPr>
            <w:tcW w:w="1843" w:type="dxa"/>
            <w:tcBorders>
              <w:left w:val="single" w:sz="4" w:space="0" w:color="auto"/>
            </w:tcBorders>
          </w:tcPr>
          <w:p w14:paraId="506DEFD9" w14:textId="77777777" w:rsidR="006122B3" w:rsidRDefault="006122B3" w:rsidP="006122B3">
            <w:pPr>
              <w:pStyle w:val="CRCoverPage"/>
              <w:spacing w:after="0"/>
              <w:rPr>
                <w:b/>
                <w:i/>
                <w:noProof/>
                <w:sz w:val="8"/>
                <w:szCs w:val="8"/>
              </w:rPr>
            </w:pPr>
          </w:p>
        </w:tc>
        <w:tc>
          <w:tcPr>
            <w:tcW w:w="7797" w:type="dxa"/>
            <w:gridSpan w:val="10"/>
            <w:tcBorders>
              <w:right w:val="single" w:sz="4" w:space="0" w:color="auto"/>
            </w:tcBorders>
          </w:tcPr>
          <w:p w14:paraId="24973F76" w14:textId="77777777" w:rsidR="006122B3" w:rsidRDefault="006122B3" w:rsidP="006122B3">
            <w:pPr>
              <w:pStyle w:val="CRCoverPage"/>
              <w:spacing w:after="0"/>
              <w:rPr>
                <w:noProof/>
                <w:sz w:val="8"/>
                <w:szCs w:val="8"/>
              </w:rPr>
            </w:pPr>
          </w:p>
        </w:tc>
      </w:tr>
      <w:tr w:rsidR="006122B3" w14:paraId="43DADC04" w14:textId="77777777" w:rsidTr="006122B3">
        <w:tc>
          <w:tcPr>
            <w:tcW w:w="1843" w:type="dxa"/>
            <w:tcBorders>
              <w:left w:val="single" w:sz="4" w:space="0" w:color="auto"/>
            </w:tcBorders>
          </w:tcPr>
          <w:p w14:paraId="5E26A4CD" w14:textId="77777777" w:rsidR="006122B3" w:rsidRDefault="006122B3" w:rsidP="006122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8D3946" w14:textId="61B6130A" w:rsidR="006122B3" w:rsidRDefault="006122B3" w:rsidP="006122B3">
            <w:pPr>
              <w:pStyle w:val="CRCoverPage"/>
              <w:spacing w:after="0"/>
              <w:ind w:left="100"/>
              <w:rPr>
                <w:noProof/>
              </w:rPr>
            </w:pPr>
            <w:r>
              <w:t>Skyworks Solutions, Inc.</w:t>
            </w:r>
          </w:p>
        </w:tc>
      </w:tr>
      <w:tr w:rsidR="006122B3" w14:paraId="57EF9E5D" w14:textId="77777777" w:rsidTr="006122B3">
        <w:tc>
          <w:tcPr>
            <w:tcW w:w="1843" w:type="dxa"/>
            <w:tcBorders>
              <w:left w:val="single" w:sz="4" w:space="0" w:color="auto"/>
            </w:tcBorders>
          </w:tcPr>
          <w:p w14:paraId="3E375806" w14:textId="77777777" w:rsidR="006122B3" w:rsidRDefault="006122B3" w:rsidP="006122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38BE76" w14:textId="77777777" w:rsidR="006122B3" w:rsidRDefault="006122B3" w:rsidP="006122B3">
            <w:pPr>
              <w:pStyle w:val="CRCoverPage"/>
              <w:spacing w:after="0"/>
              <w:ind w:left="100"/>
              <w:rPr>
                <w:noProof/>
              </w:rPr>
            </w:pPr>
            <w:r>
              <w:t>R4</w:t>
            </w:r>
          </w:p>
        </w:tc>
      </w:tr>
      <w:tr w:rsidR="006122B3" w14:paraId="01D4E785" w14:textId="77777777" w:rsidTr="006122B3">
        <w:tc>
          <w:tcPr>
            <w:tcW w:w="1843" w:type="dxa"/>
            <w:tcBorders>
              <w:left w:val="single" w:sz="4" w:space="0" w:color="auto"/>
            </w:tcBorders>
          </w:tcPr>
          <w:p w14:paraId="1E9B4C66" w14:textId="77777777" w:rsidR="006122B3" w:rsidRDefault="006122B3" w:rsidP="006122B3">
            <w:pPr>
              <w:pStyle w:val="CRCoverPage"/>
              <w:spacing w:after="0"/>
              <w:rPr>
                <w:b/>
                <w:i/>
                <w:noProof/>
                <w:sz w:val="8"/>
                <w:szCs w:val="8"/>
              </w:rPr>
            </w:pPr>
          </w:p>
        </w:tc>
        <w:tc>
          <w:tcPr>
            <w:tcW w:w="7797" w:type="dxa"/>
            <w:gridSpan w:val="10"/>
            <w:tcBorders>
              <w:right w:val="single" w:sz="4" w:space="0" w:color="auto"/>
            </w:tcBorders>
          </w:tcPr>
          <w:p w14:paraId="46CEAD23" w14:textId="77777777" w:rsidR="006122B3" w:rsidRDefault="006122B3" w:rsidP="006122B3">
            <w:pPr>
              <w:pStyle w:val="CRCoverPage"/>
              <w:spacing w:after="0"/>
              <w:rPr>
                <w:noProof/>
                <w:sz w:val="8"/>
                <w:szCs w:val="8"/>
              </w:rPr>
            </w:pPr>
          </w:p>
        </w:tc>
      </w:tr>
      <w:tr w:rsidR="006122B3" w14:paraId="0C4F98AB" w14:textId="77777777" w:rsidTr="006122B3">
        <w:tc>
          <w:tcPr>
            <w:tcW w:w="1843" w:type="dxa"/>
            <w:tcBorders>
              <w:left w:val="single" w:sz="4" w:space="0" w:color="auto"/>
            </w:tcBorders>
          </w:tcPr>
          <w:p w14:paraId="5FC27796" w14:textId="77777777" w:rsidR="006122B3" w:rsidRDefault="006122B3" w:rsidP="006122B3">
            <w:pPr>
              <w:pStyle w:val="CRCoverPage"/>
              <w:tabs>
                <w:tab w:val="right" w:pos="1759"/>
              </w:tabs>
              <w:spacing w:after="0"/>
              <w:rPr>
                <w:b/>
                <w:i/>
                <w:noProof/>
              </w:rPr>
            </w:pPr>
            <w:r>
              <w:rPr>
                <w:b/>
                <w:i/>
                <w:noProof/>
              </w:rPr>
              <w:t>Work item code:</w:t>
            </w:r>
          </w:p>
        </w:tc>
        <w:tc>
          <w:tcPr>
            <w:tcW w:w="3686" w:type="dxa"/>
            <w:gridSpan w:val="5"/>
            <w:shd w:val="pct30" w:color="FFFF00" w:fill="auto"/>
          </w:tcPr>
          <w:p w14:paraId="42729E05" w14:textId="77777777" w:rsidR="006122B3" w:rsidRPr="00C67B59" w:rsidRDefault="006122B3" w:rsidP="006122B3">
            <w:pPr>
              <w:pStyle w:val="CRCoverPage"/>
              <w:spacing w:after="0"/>
              <w:ind w:left="100"/>
              <w:rPr>
                <w:noProof/>
                <w:highlight w:val="yellow"/>
                <w:lang w:val="en-US"/>
              </w:rPr>
            </w:pPr>
            <w:r w:rsidRPr="004B3B0E">
              <w:rPr>
                <w:rFonts w:cs="Arial"/>
                <w:color w:val="000000"/>
                <w:lang w:eastAsia="en-GB"/>
              </w:rPr>
              <w:t>NR_CADC_R18_2BDL_xBUL</w:t>
            </w:r>
          </w:p>
        </w:tc>
        <w:tc>
          <w:tcPr>
            <w:tcW w:w="567" w:type="dxa"/>
            <w:tcBorders>
              <w:left w:val="nil"/>
            </w:tcBorders>
          </w:tcPr>
          <w:p w14:paraId="4224FF35" w14:textId="77777777" w:rsidR="006122B3" w:rsidRPr="005D2EDE" w:rsidRDefault="006122B3" w:rsidP="006122B3">
            <w:pPr>
              <w:pStyle w:val="CRCoverPage"/>
              <w:spacing w:after="0"/>
              <w:ind w:right="100"/>
              <w:rPr>
                <w:noProof/>
                <w:lang w:val="en-US"/>
              </w:rPr>
            </w:pPr>
          </w:p>
        </w:tc>
        <w:tc>
          <w:tcPr>
            <w:tcW w:w="1417" w:type="dxa"/>
            <w:gridSpan w:val="3"/>
            <w:tcBorders>
              <w:left w:val="nil"/>
            </w:tcBorders>
          </w:tcPr>
          <w:p w14:paraId="205F627B" w14:textId="77777777" w:rsidR="006122B3" w:rsidRDefault="006122B3" w:rsidP="006122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51D471" w14:textId="4DA1BA38" w:rsidR="006122B3" w:rsidRDefault="006122B3" w:rsidP="006122B3">
            <w:pPr>
              <w:pStyle w:val="CRCoverPage"/>
              <w:spacing w:after="0"/>
              <w:ind w:left="100"/>
              <w:rPr>
                <w:noProof/>
              </w:rPr>
            </w:pPr>
            <w:r>
              <w:t>2023-04-21</w:t>
            </w:r>
          </w:p>
        </w:tc>
      </w:tr>
      <w:tr w:rsidR="006122B3" w14:paraId="2B529440" w14:textId="77777777" w:rsidTr="006122B3">
        <w:tc>
          <w:tcPr>
            <w:tcW w:w="1843" w:type="dxa"/>
            <w:tcBorders>
              <w:left w:val="single" w:sz="4" w:space="0" w:color="auto"/>
            </w:tcBorders>
          </w:tcPr>
          <w:p w14:paraId="64A092A3" w14:textId="77777777" w:rsidR="006122B3" w:rsidRDefault="006122B3" w:rsidP="006122B3">
            <w:pPr>
              <w:pStyle w:val="CRCoverPage"/>
              <w:spacing w:after="0"/>
              <w:rPr>
                <w:b/>
                <w:i/>
                <w:noProof/>
                <w:sz w:val="8"/>
                <w:szCs w:val="8"/>
              </w:rPr>
            </w:pPr>
          </w:p>
        </w:tc>
        <w:tc>
          <w:tcPr>
            <w:tcW w:w="1986" w:type="dxa"/>
            <w:gridSpan w:val="4"/>
          </w:tcPr>
          <w:p w14:paraId="7F267218" w14:textId="77777777" w:rsidR="006122B3" w:rsidRDefault="006122B3" w:rsidP="006122B3">
            <w:pPr>
              <w:pStyle w:val="CRCoverPage"/>
              <w:spacing w:after="0"/>
              <w:rPr>
                <w:noProof/>
                <w:sz w:val="8"/>
                <w:szCs w:val="8"/>
              </w:rPr>
            </w:pPr>
          </w:p>
        </w:tc>
        <w:tc>
          <w:tcPr>
            <w:tcW w:w="2267" w:type="dxa"/>
            <w:gridSpan w:val="2"/>
          </w:tcPr>
          <w:p w14:paraId="00F3FEBB" w14:textId="77777777" w:rsidR="006122B3" w:rsidRDefault="006122B3" w:rsidP="006122B3">
            <w:pPr>
              <w:pStyle w:val="CRCoverPage"/>
              <w:spacing w:after="0"/>
              <w:rPr>
                <w:noProof/>
                <w:sz w:val="8"/>
                <w:szCs w:val="8"/>
              </w:rPr>
            </w:pPr>
          </w:p>
        </w:tc>
        <w:tc>
          <w:tcPr>
            <w:tcW w:w="1417" w:type="dxa"/>
            <w:gridSpan w:val="3"/>
          </w:tcPr>
          <w:p w14:paraId="2B7FF0BA" w14:textId="77777777" w:rsidR="006122B3" w:rsidRDefault="006122B3" w:rsidP="006122B3">
            <w:pPr>
              <w:pStyle w:val="CRCoverPage"/>
              <w:spacing w:after="0"/>
              <w:rPr>
                <w:noProof/>
                <w:sz w:val="8"/>
                <w:szCs w:val="8"/>
              </w:rPr>
            </w:pPr>
          </w:p>
        </w:tc>
        <w:tc>
          <w:tcPr>
            <w:tcW w:w="2127" w:type="dxa"/>
            <w:tcBorders>
              <w:right w:val="single" w:sz="4" w:space="0" w:color="auto"/>
            </w:tcBorders>
          </w:tcPr>
          <w:p w14:paraId="6642CA2A" w14:textId="77777777" w:rsidR="006122B3" w:rsidRDefault="006122B3" w:rsidP="006122B3">
            <w:pPr>
              <w:pStyle w:val="CRCoverPage"/>
              <w:spacing w:after="0"/>
              <w:rPr>
                <w:noProof/>
                <w:sz w:val="8"/>
                <w:szCs w:val="8"/>
              </w:rPr>
            </w:pPr>
          </w:p>
        </w:tc>
      </w:tr>
      <w:tr w:rsidR="006122B3" w14:paraId="15906640" w14:textId="77777777" w:rsidTr="006122B3">
        <w:trPr>
          <w:cantSplit/>
        </w:trPr>
        <w:tc>
          <w:tcPr>
            <w:tcW w:w="1843" w:type="dxa"/>
            <w:tcBorders>
              <w:left w:val="single" w:sz="4" w:space="0" w:color="auto"/>
            </w:tcBorders>
          </w:tcPr>
          <w:p w14:paraId="1A0E1519" w14:textId="77777777" w:rsidR="006122B3" w:rsidRDefault="006122B3" w:rsidP="006122B3">
            <w:pPr>
              <w:pStyle w:val="CRCoverPage"/>
              <w:tabs>
                <w:tab w:val="right" w:pos="1759"/>
              </w:tabs>
              <w:spacing w:after="0"/>
              <w:rPr>
                <w:b/>
                <w:i/>
                <w:noProof/>
              </w:rPr>
            </w:pPr>
            <w:r>
              <w:rPr>
                <w:b/>
                <w:i/>
                <w:noProof/>
              </w:rPr>
              <w:t>Category:</w:t>
            </w:r>
          </w:p>
        </w:tc>
        <w:tc>
          <w:tcPr>
            <w:tcW w:w="851" w:type="dxa"/>
            <w:shd w:val="pct30" w:color="FFFF00" w:fill="auto"/>
          </w:tcPr>
          <w:p w14:paraId="294C1C40" w14:textId="77777777" w:rsidR="006122B3" w:rsidRDefault="006122B3" w:rsidP="006122B3">
            <w:pPr>
              <w:pStyle w:val="CRCoverPage"/>
              <w:spacing w:after="0"/>
              <w:ind w:left="100" w:right="-609"/>
              <w:rPr>
                <w:b/>
                <w:noProof/>
              </w:rPr>
            </w:pPr>
            <w:r>
              <w:t>B</w:t>
            </w:r>
          </w:p>
        </w:tc>
        <w:tc>
          <w:tcPr>
            <w:tcW w:w="3402" w:type="dxa"/>
            <w:gridSpan w:val="5"/>
            <w:tcBorders>
              <w:left w:val="nil"/>
            </w:tcBorders>
          </w:tcPr>
          <w:p w14:paraId="67E4979E" w14:textId="77777777" w:rsidR="006122B3" w:rsidRDefault="006122B3" w:rsidP="006122B3">
            <w:pPr>
              <w:pStyle w:val="CRCoverPage"/>
              <w:spacing w:after="0"/>
              <w:rPr>
                <w:noProof/>
              </w:rPr>
            </w:pPr>
          </w:p>
        </w:tc>
        <w:tc>
          <w:tcPr>
            <w:tcW w:w="1417" w:type="dxa"/>
            <w:gridSpan w:val="3"/>
            <w:tcBorders>
              <w:left w:val="nil"/>
            </w:tcBorders>
          </w:tcPr>
          <w:p w14:paraId="47997678" w14:textId="77777777" w:rsidR="006122B3" w:rsidRDefault="006122B3" w:rsidP="006122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62ACE9" w14:textId="77777777" w:rsidR="006122B3" w:rsidRDefault="007D5064" w:rsidP="006122B3">
            <w:pPr>
              <w:pStyle w:val="CRCoverPage"/>
              <w:spacing w:after="0"/>
              <w:ind w:left="100"/>
              <w:rPr>
                <w:noProof/>
              </w:rPr>
            </w:pPr>
            <w:fldSimple w:instr=" DOCPROPERTY  Release  \* MERGEFORMAT ">
              <w:r w:rsidR="006122B3">
                <w:rPr>
                  <w:noProof/>
                </w:rPr>
                <w:t>Rel-18</w:t>
              </w:r>
            </w:fldSimple>
          </w:p>
        </w:tc>
      </w:tr>
      <w:tr w:rsidR="006122B3" w14:paraId="1CDE70A6" w14:textId="77777777" w:rsidTr="006122B3">
        <w:tc>
          <w:tcPr>
            <w:tcW w:w="1843" w:type="dxa"/>
            <w:tcBorders>
              <w:left w:val="single" w:sz="4" w:space="0" w:color="auto"/>
              <w:bottom w:val="single" w:sz="4" w:space="0" w:color="auto"/>
            </w:tcBorders>
          </w:tcPr>
          <w:p w14:paraId="5FAF6589" w14:textId="77777777" w:rsidR="006122B3" w:rsidRDefault="006122B3" w:rsidP="006122B3">
            <w:pPr>
              <w:pStyle w:val="CRCoverPage"/>
              <w:spacing w:after="0"/>
              <w:rPr>
                <w:b/>
                <w:i/>
                <w:noProof/>
              </w:rPr>
            </w:pPr>
          </w:p>
        </w:tc>
        <w:tc>
          <w:tcPr>
            <w:tcW w:w="4677" w:type="dxa"/>
            <w:gridSpan w:val="8"/>
            <w:tcBorders>
              <w:bottom w:val="single" w:sz="4" w:space="0" w:color="auto"/>
            </w:tcBorders>
          </w:tcPr>
          <w:p w14:paraId="66D73320" w14:textId="77777777" w:rsidR="006122B3" w:rsidRDefault="006122B3" w:rsidP="006122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D14437" w14:textId="77777777" w:rsidR="006122B3" w:rsidRDefault="006122B3" w:rsidP="006122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32D9E8" w14:textId="77777777" w:rsidR="006122B3" w:rsidRPr="007C2097" w:rsidRDefault="006122B3" w:rsidP="006122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22B3" w14:paraId="1A2C5C84" w14:textId="77777777" w:rsidTr="006122B3">
        <w:tc>
          <w:tcPr>
            <w:tcW w:w="1843" w:type="dxa"/>
          </w:tcPr>
          <w:p w14:paraId="1C946234" w14:textId="77777777" w:rsidR="006122B3" w:rsidRDefault="006122B3" w:rsidP="006122B3">
            <w:pPr>
              <w:pStyle w:val="CRCoverPage"/>
              <w:spacing w:after="0"/>
              <w:rPr>
                <w:b/>
                <w:i/>
                <w:noProof/>
                <w:sz w:val="8"/>
                <w:szCs w:val="8"/>
              </w:rPr>
            </w:pPr>
          </w:p>
        </w:tc>
        <w:tc>
          <w:tcPr>
            <w:tcW w:w="7797" w:type="dxa"/>
            <w:gridSpan w:val="10"/>
          </w:tcPr>
          <w:p w14:paraId="03882CD3" w14:textId="77777777" w:rsidR="006122B3" w:rsidRDefault="006122B3" w:rsidP="006122B3">
            <w:pPr>
              <w:pStyle w:val="CRCoverPage"/>
              <w:spacing w:after="0"/>
              <w:rPr>
                <w:noProof/>
                <w:sz w:val="8"/>
                <w:szCs w:val="8"/>
              </w:rPr>
            </w:pPr>
          </w:p>
        </w:tc>
      </w:tr>
      <w:tr w:rsidR="006122B3" w14:paraId="6083B12D" w14:textId="77777777" w:rsidTr="006122B3">
        <w:tc>
          <w:tcPr>
            <w:tcW w:w="2694" w:type="dxa"/>
            <w:gridSpan w:val="2"/>
            <w:tcBorders>
              <w:top w:val="single" w:sz="4" w:space="0" w:color="auto"/>
              <w:left w:val="single" w:sz="4" w:space="0" w:color="auto"/>
            </w:tcBorders>
          </w:tcPr>
          <w:p w14:paraId="32E600D5" w14:textId="77777777" w:rsidR="006122B3" w:rsidRDefault="006122B3" w:rsidP="006122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AACCB" w14:textId="23A938EE" w:rsidR="006122B3" w:rsidRDefault="006122B3" w:rsidP="006122B3">
            <w:pPr>
              <w:pStyle w:val="CRCoverPage"/>
              <w:spacing w:after="0"/>
              <w:ind w:left="100"/>
              <w:rPr>
                <w:noProof/>
              </w:rPr>
            </w:pPr>
            <w:r>
              <w:rPr>
                <w:noProof/>
              </w:rPr>
              <w:t xml:space="preserve">Re-introducing UL configuration CA_n7B-n26A that were incorrectly removed due to wrong flag on triple beat issue </w:t>
            </w:r>
          </w:p>
        </w:tc>
      </w:tr>
      <w:tr w:rsidR="006122B3" w14:paraId="6C56971F" w14:textId="77777777" w:rsidTr="006122B3">
        <w:tc>
          <w:tcPr>
            <w:tcW w:w="2694" w:type="dxa"/>
            <w:gridSpan w:val="2"/>
            <w:tcBorders>
              <w:left w:val="single" w:sz="4" w:space="0" w:color="auto"/>
            </w:tcBorders>
          </w:tcPr>
          <w:p w14:paraId="3730E57D" w14:textId="77777777" w:rsidR="006122B3" w:rsidRDefault="006122B3" w:rsidP="006122B3">
            <w:pPr>
              <w:pStyle w:val="CRCoverPage"/>
              <w:spacing w:after="0"/>
              <w:rPr>
                <w:b/>
                <w:i/>
                <w:noProof/>
                <w:sz w:val="8"/>
                <w:szCs w:val="8"/>
              </w:rPr>
            </w:pPr>
          </w:p>
        </w:tc>
        <w:tc>
          <w:tcPr>
            <w:tcW w:w="6946" w:type="dxa"/>
            <w:gridSpan w:val="9"/>
            <w:tcBorders>
              <w:right w:val="single" w:sz="4" w:space="0" w:color="auto"/>
            </w:tcBorders>
          </w:tcPr>
          <w:p w14:paraId="69E0B397" w14:textId="77777777" w:rsidR="006122B3" w:rsidRDefault="006122B3" w:rsidP="006122B3">
            <w:pPr>
              <w:pStyle w:val="CRCoverPage"/>
              <w:spacing w:after="0"/>
              <w:rPr>
                <w:noProof/>
                <w:sz w:val="8"/>
                <w:szCs w:val="8"/>
              </w:rPr>
            </w:pPr>
          </w:p>
        </w:tc>
      </w:tr>
      <w:tr w:rsidR="006122B3" w14:paraId="17B5F4E4" w14:textId="77777777" w:rsidTr="006122B3">
        <w:tc>
          <w:tcPr>
            <w:tcW w:w="2694" w:type="dxa"/>
            <w:gridSpan w:val="2"/>
            <w:tcBorders>
              <w:left w:val="single" w:sz="4" w:space="0" w:color="auto"/>
            </w:tcBorders>
          </w:tcPr>
          <w:p w14:paraId="50F07659" w14:textId="77777777" w:rsidR="006122B3" w:rsidRDefault="006122B3" w:rsidP="006122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28A7B1" w14:textId="607D07C4" w:rsidR="006122B3" w:rsidRPr="008B6212" w:rsidRDefault="006122B3" w:rsidP="00296685">
            <w:pPr>
              <w:pStyle w:val="CRCoverPage"/>
              <w:spacing w:after="0"/>
              <w:ind w:left="100"/>
              <w:rPr>
                <w:noProof/>
              </w:rPr>
            </w:pPr>
            <w:r>
              <w:rPr>
                <w:noProof/>
              </w:rPr>
              <w:t xml:space="preserve">Adding </w:t>
            </w:r>
            <w:r w:rsidRPr="006122B3">
              <w:rPr>
                <w:noProof/>
              </w:rPr>
              <w:t>CA_n7B-n26</w:t>
            </w:r>
            <w:r>
              <w:rPr>
                <w:noProof/>
              </w:rPr>
              <w:t>A</w:t>
            </w:r>
            <w:r w:rsidRPr="006122B3">
              <w:rPr>
                <w:noProof/>
              </w:rPr>
              <w:t xml:space="preserve"> UL configuration</w:t>
            </w:r>
            <w:r>
              <w:rPr>
                <w:noProof/>
              </w:rPr>
              <w:t xml:space="preserve"> to</w:t>
            </w:r>
            <w:r w:rsidR="00296685">
              <w:rPr>
                <w:noProof/>
              </w:rPr>
              <w:t xml:space="preserve"> </w:t>
            </w:r>
            <w:r>
              <w:rPr>
                <w:noProof/>
              </w:rPr>
              <w:t>CA_n7B-n26(2A)</w:t>
            </w:r>
          </w:p>
        </w:tc>
      </w:tr>
      <w:tr w:rsidR="006122B3" w14:paraId="10928716" w14:textId="77777777" w:rsidTr="006122B3">
        <w:tc>
          <w:tcPr>
            <w:tcW w:w="2694" w:type="dxa"/>
            <w:gridSpan w:val="2"/>
            <w:tcBorders>
              <w:left w:val="single" w:sz="4" w:space="0" w:color="auto"/>
            </w:tcBorders>
          </w:tcPr>
          <w:p w14:paraId="3A807C29" w14:textId="77777777" w:rsidR="006122B3" w:rsidRDefault="006122B3" w:rsidP="006122B3">
            <w:pPr>
              <w:pStyle w:val="CRCoverPage"/>
              <w:spacing w:after="0"/>
              <w:rPr>
                <w:b/>
                <w:i/>
                <w:noProof/>
                <w:sz w:val="8"/>
                <w:szCs w:val="8"/>
              </w:rPr>
            </w:pPr>
          </w:p>
        </w:tc>
        <w:tc>
          <w:tcPr>
            <w:tcW w:w="6946" w:type="dxa"/>
            <w:gridSpan w:val="9"/>
            <w:tcBorders>
              <w:right w:val="single" w:sz="4" w:space="0" w:color="auto"/>
            </w:tcBorders>
          </w:tcPr>
          <w:p w14:paraId="6E28069C" w14:textId="77777777" w:rsidR="006122B3" w:rsidRDefault="006122B3" w:rsidP="006122B3">
            <w:pPr>
              <w:pStyle w:val="CRCoverPage"/>
              <w:spacing w:after="0"/>
              <w:rPr>
                <w:noProof/>
                <w:sz w:val="8"/>
                <w:szCs w:val="8"/>
              </w:rPr>
            </w:pPr>
          </w:p>
        </w:tc>
      </w:tr>
      <w:tr w:rsidR="006122B3" w14:paraId="028EDAC8" w14:textId="77777777" w:rsidTr="006122B3">
        <w:tc>
          <w:tcPr>
            <w:tcW w:w="2694" w:type="dxa"/>
            <w:gridSpan w:val="2"/>
            <w:tcBorders>
              <w:left w:val="single" w:sz="4" w:space="0" w:color="auto"/>
              <w:bottom w:val="single" w:sz="4" w:space="0" w:color="auto"/>
            </w:tcBorders>
          </w:tcPr>
          <w:p w14:paraId="60550692" w14:textId="77777777" w:rsidR="006122B3" w:rsidRDefault="006122B3" w:rsidP="006122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E9F5FE" w14:textId="06BD5D23" w:rsidR="006122B3" w:rsidRDefault="006122B3" w:rsidP="006122B3">
            <w:pPr>
              <w:pStyle w:val="CRCoverPage"/>
              <w:spacing w:after="0"/>
              <w:ind w:left="100"/>
              <w:rPr>
                <w:noProof/>
              </w:rPr>
            </w:pPr>
            <w:r>
              <w:rPr>
                <w:noProof/>
              </w:rPr>
              <w:t xml:space="preserve">New band combination </w:t>
            </w:r>
            <w:r w:rsidR="00296685">
              <w:rPr>
                <w:noProof/>
              </w:rPr>
              <w:t>CA_n7B-n26(2A) is not completed according to operators request</w:t>
            </w:r>
          </w:p>
        </w:tc>
      </w:tr>
      <w:tr w:rsidR="006122B3" w14:paraId="609145F7" w14:textId="77777777" w:rsidTr="006122B3">
        <w:tc>
          <w:tcPr>
            <w:tcW w:w="2694" w:type="dxa"/>
            <w:gridSpan w:val="2"/>
          </w:tcPr>
          <w:p w14:paraId="3D6BE567" w14:textId="77777777" w:rsidR="006122B3" w:rsidRDefault="006122B3" w:rsidP="006122B3">
            <w:pPr>
              <w:pStyle w:val="CRCoverPage"/>
              <w:spacing w:after="0"/>
              <w:rPr>
                <w:b/>
                <w:i/>
                <w:noProof/>
                <w:sz w:val="8"/>
                <w:szCs w:val="8"/>
              </w:rPr>
            </w:pPr>
          </w:p>
        </w:tc>
        <w:tc>
          <w:tcPr>
            <w:tcW w:w="6946" w:type="dxa"/>
            <w:gridSpan w:val="9"/>
          </w:tcPr>
          <w:p w14:paraId="6F4C637B" w14:textId="77777777" w:rsidR="006122B3" w:rsidRDefault="006122B3" w:rsidP="006122B3">
            <w:pPr>
              <w:pStyle w:val="CRCoverPage"/>
              <w:spacing w:after="0"/>
              <w:rPr>
                <w:noProof/>
                <w:sz w:val="8"/>
                <w:szCs w:val="8"/>
              </w:rPr>
            </w:pPr>
          </w:p>
        </w:tc>
      </w:tr>
      <w:tr w:rsidR="006122B3" w14:paraId="5FFF848B" w14:textId="77777777" w:rsidTr="006122B3">
        <w:tc>
          <w:tcPr>
            <w:tcW w:w="2694" w:type="dxa"/>
            <w:gridSpan w:val="2"/>
            <w:tcBorders>
              <w:top w:val="single" w:sz="4" w:space="0" w:color="auto"/>
              <w:left w:val="single" w:sz="4" w:space="0" w:color="auto"/>
            </w:tcBorders>
          </w:tcPr>
          <w:p w14:paraId="4035FE4E" w14:textId="77777777" w:rsidR="006122B3" w:rsidRDefault="006122B3" w:rsidP="006122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9CD8D" w14:textId="3D0D5313" w:rsidR="006122B3" w:rsidRDefault="006122B3" w:rsidP="006122B3">
            <w:pPr>
              <w:pStyle w:val="CRCoverPage"/>
              <w:spacing w:after="0"/>
              <w:ind w:left="100"/>
              <w:rPr>
                <w:noProof/>
              </w:rPr>
            </w:pPr>
            <w:r w:rsidRPr="00A1115A">
              <w:t>5.5</w:t>
            </w:r>
            <w:r>
              <w:t>A</w:t>
            </w:r>
            <w:r w:rsidR="00296685">
              <w:t xml:space="preserve"> </w:t>
            </w:r>
            <w:r w:rsidR="00296685" w:rsidRPr="00296685">
              <w:t>Table 5.5A.3.1-1e:</w:t>
            </w:r>
          </w:p>
        </w:tc>
      </w:tr>
      <w:tr w:rsidR="006122B3" w14:paraId="75E25669" w14:textId="77777777" w:rsidTr="006122B3">
        <w:tc>
          <w:tcPr>
            <w:tcW w:w="2694" w:type="dxa"/>
            <w:gridSpan w:val="2"/>
            <w:tcBorders>
              <w:left w:val="single" w:sz="4" w:space="0" w:color="auto"/>
            </w:tcBorders>
          </w:tcPr>
          <w:p w14:paraId="688CBF1B" w14:textId="77777777" w:rsidR="006122B3" w:rsidRDefault="006122B3" w:rsidP="006122B3">
            <w:pPr>
              <w:pStyle w:val="CRCoverPage"/>
              <w:spacing w:after="0"/>
              <w:rPr>
                <w:b/>
                <w:i/>
                <w:noProof/>
                <w:sz w:val="8"/>
                <w:szCs w:val="8"/>
              </w:rPr>
            </w:pPr>
          </w:p>
        </w:tc>
        <w:tc>
          <w:tcPr>
            <w:tcW w:w="6946" w:type="dxa"/>
            <w:gridSpan w:val="9"/>
            <w:tcBorders>
              <w:right w:val="single" w:sz="4" w:space="0" w:color="auto"/>
            </w:tcBorders>
          </w:tcPr>
          <w:p w14:paraId="7A8C5D40" w14:textId="77777777" w:rsidR="006122B3" w:rsidRDefault="006122B3" w:rsidP="006122B3">
            <w:pPr>
              <w:pStyle w:val="CRCoverPage"/>
              <w:spacing w:after="0"/>
              <w:rPr>
                <w:noProof/>
                <w:sz w:val="8"/>
                <w:szCs w:val="8"/>
              </w:rPr>
            </w:pPr>
          </w:p>
        </w:tc>
      </w:tr>
      <w:tr w:rsidR="006122B3" w14:paraId="0BBB3928" w14:textId="77777777" w:rsidTr="006122B3">
        <w:tc>
          <w:tcPr>
            <w:tcW w:w="2694" w:type="dxa"/>
            <w:gridSpan w:val="2"/>
            <w:tcBorders>
              <w:left w:val="single" w:sz="4" w:space="0" w:color="auto"/>
            </w:tcBorders>
          </w:tcPr>
          <w:p w14:paraId="0719E539" w14:textId="77777777" w:rsidR="006122B3" w:rsidRDefault="006122B3" w:rsidP="00612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B5E8D" w14:textId="77777777" w:rsidR="006122B3" w:rsidRDefault="006122B3" w:rsidP="006122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0C75" w14:textId="77777777" w:rsidR="006122B3" w:rsidRDefault="006122B3" w:rsidP="006122B3">
            <w:pPr>
              <w:pStyle w:val="CRCoverPage"/>
              <w:spacing w:after="0"/>
              <w:jc w:val="center"/>
              <w:rPr>
                <w:b/>
                <w:caps/>
                <w:noProof/>
              </w:rPr>
            </w:pPr>
            <w:r>
              <w:rPr>
                <w:b/>
                <w:caps/>
                <w:noProof/>
              </w:rPr>
              <w:t>N</w:t>
            </w:r>
          </w:p>
        </w:tc>
        <w:tc>
          <w:tcPr>
            <w:tcW w:w="2977" w:type="dxa"/>
            <w:gridSpan w:val="4"/>
          </w:tcPr>
          <w:p w14:paraId="14D5B80D" w14:textId="77777777" w:rsidR="006122B3" w:rsidRDefault="006122B3" w:rsidP="00612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029281" w14:textId="77777777" w:rsidR="006122B3" w:rsidRDefault="006122B3" w:rsidP="006122B3">
            <w:pPr>
              <w:pStyle w:val="CRCoverPage"/>
              <w:spacing w:after="0"/>
              <w:ind w:left="99"/>
              <w:rPr>
                <w:noProof/>
              </w:rPr>
            </w:pPr>
          </w:p>
        </w:tc>
      </w:tr>
      <w:tr w:rsidR="006122B3" w14:paraId="372E52C1" w14:textId="77777777" w:rsidTr="006122B3">
        <w:tc>
          <w:tcPr>
            <w:tcW w:w="2694" w:type="dxa"/>
            <w:gridSpan w:val="2"/>
            <w:tcBorders>
              <w:left w:val="single" w:sz="4" w:space="0" w:color="auto"/>
            </w:tcBorders>
          </w:tcPr>
          <w:p w14:paraId="288C624A" w14:textId="77777777" w:rsidR="006122B3" w:rsidRDefault="006122B3" w:rsidP="006122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A3718C" w14:textId="77777777" w:rsidR="006122B3" w:rsidRDefault="006122B3" w:rsidP="00612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7D856" w14:textId="77777777" w:rsidR="006122B3" w:rsidRDefault="006122B3" w:rsidP="006122B3">
            <w:pPr>
              <w:pStyle w:val="CRCoverPage"/>
              <w:spacing w:after="0"/>
              <w:jc w:val="center"/>
              <w:rPr>
                <w:b/>
                <w:caps/>
                <w:noProof/>
              </w:rPr>
            </w:pPr>
            <w:r>
              <w:rPr>
                <w:b/>
                <w:caps/>
                <w:noProof/>
              </w:rPr>
              <w:t>X</w:t>
            </w:r>
          </w:p>
        </w:tc>
        <w:tc>
          <w:tcPr>
            <w:tcW w:w="2977" w:type="dxa"/>
            <w:gridSpan w:val="4"/>
          </w:tcPr>
          <w:p w14:paraId="004311DE" w14:textId="77777777" w:rsidR="006122B3" w:rsidRDefault="006122B3" w:rsidP="006122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13516" w14:textId="77777777" w:rsidR="006122B3" w:rsidRDefault="006122B3" w:rsidP="006122B3">
            <w:pPr>
              <w:pStyle w:val="CRCoverPage"/>
              <w:spacing w:after="0"/>
              <w:ind w:left="99"/>
              <w:rPr>
                <w:noProof/>
              </w:rPr>
            </w:pPr>
            <w:r>
              <w:rPr>
                <w:noProof/>
              </w:rPr>
              <w:t xml:space="preserve">TS/TR ... CR ... </w:t>
            </w:r>
          </w:p>
        </w:tc>
      </w:tr>
      <w:tr w:rsidR="006122B3" w14:paraId="5E8A27B0" w14:textId="77777777" w:rsidTr="006122B3">
        <w:tc>
          <w:tcPr>
            <w:tcW w:w="2694" w:type="dxa"/>
            <w:gridSpan w:val="2"/>
            <w:tcBorders>
              <w:left w:val="single" w:sz="4" w:space="0" w:color="auto"/>
            </w:tcBorders>
          </w:tcPr>
          <w:p w14:paraId="07297C1A" w14:textId="77777777" w:rsidR="006122B3" w:rsidRDefault="006122B3" w:rsidP="006122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8A9795" w14:textId="77777777" w:rsidR="006122B3" w:rsidRDefault="006122B3" w:rsidP="00612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61A6E" w14:textId="77777777" w:rsidR="006122B3" w:rsidRDefault="006122B3" w:rsidP="006122B3">
            <w:pPr>
              <w:pStyle w:val="CRCoverPage"/>
              <w:spacing w:after="0"/>
              <w:jc w:val="center"/>
              <w:rPr>
                <w:b/>
                <w:caps/>
                <w:noProof/>
              </w:rPr>
            </w:pPr>
            <w:r>
              <w:rPr>
                <w:b/>
                <w:caps/>
                <w:noProof/>
              </w:rPr>
              <w:t>X</w:t>
            </w:r>
          </w:p>
        </w:tc>
        <w:tc>
          <w:tcPr>
            <w:tcW w:w="2977" w:type="dxa"/>
            <w:gridSpan w:val="4"/>
          </w:tcPr>
          <w:p w14:paraId="1E90A5A3" w14:textId="77777777" w:rsidR="006122B3" w:rsidRDefault="006122B3" w:rsidP="006122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2F101E" w14:textId="77777777" w:rsidR="006122B3" w:rsidRDefault="006122B3" w:rsidP="006122B3">
            <w:pPr>
              <w:pStyle w:val="CRCoverPage"/>
              <w:spacing w:after="0"/>
              <w:ind w:left="99"/>
              <w:rPr>
                <w:noProof/>
              </w:rPr>
            </w:pPr>
            <w:r>
              <w:rPr>
                <w:noProof/>
              </w:rPr>
              <w:t>TS/TR ... CR ...</w:t>
            </w:r>
          </w:p>
        </w:tc>
      </w:tr>
      <w:tr w:rsidR="006122B3" w14:paraId="36C560BE" w14:textId="77777777" w:rsidTr="006122B3">
        <w:tc>
          <w:tcPr>
            <w:tcW w:w="2694" w:type="dxa"/>
            <w:gridSpan w:val="2"/>
            <w:tcBorders>
              <w:left w:val="single" w:sz="4" w:space="0" w:color="auto"/>
            </w:tcBorders>
          </w:tcPr>
          <w:p w14:paraId="75216E24" w14:textId="77777777" w:rsidR="006122B3" w:rsidRDefault="006122B3" w:rsidP="006122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B47CD" w14:textId="77777777" w:rsidR="006122B3" w:rsidRDefault="006122B3" w:rsidP="00612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E4C87" w14:textId="77777777" w:rsidR="006122B3" w:rsidRDefault="006122B3" w:rsidP="006122B3">
            <w:pPr>
              <w:pStyle w:val="CRCoverPage"/>
              <w:spacing w:after="0"/>
              <w:jc w:val="center"/>
              <w:rPr>
                <w:b/>
                <w:caps/>
                <w:noProof/>
              </w:rPr>
            </w:pPr>
            <w:r>
              <w:rPr>
                <w:b/>
                <w:caps/>
                <w:noProof/>
              </w:rPr>
              <w:t>X</w:t>
            </w:r>
          </w:p>
        </w:tc>
        <w:tc>
          <w:tcPr>
            <w:tcW w:w="2977" w:type="dxa"/>
            <w:gridSpan w:val="4"/>
          </w:tcPr>
          <w:p w14:paraId="36DAB4B4" w14:textId="77777777" w:rsidR="006122B3" w:rsidRDefault="006122B3" w:rsidP="006122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3392D" w14:textId="77777777" w:rsidR="006122B3" w:rsidRDefault="006122B3" w:rsidP="006122B3">
            <w:pPr>
              <w:pStyle w:val="CRCoverPage"/>
              <w:spacing w:after="0"/>
              <w:ind w:left="99"/>
              <w:rPr>
                <w:noProof/>
              </w:rPr>
            </w:pPr>
            <w:r>
              <w:rPr>
                <w:noProof/>
              </w:rPr>
              <w:t xml:space="preserve">TS/TR ... CR ... </w:t>
            </w:r>
          </w:p>
        </w:tc>
      </w:tr>
      <w:tr w:rsidR="006122B3" w14:paraId="47B30276" w14:textId="77777777" w:rsidTr="006122B3">
        <w:tc>
          <w:tcPr>
            <w:tcW w:w="2694" w:type="dxa"/>
            <w:gridSpan w:val="2"/>
            <w:tcBorders>
              <w:left w:val="single" w:sz="4" w:space="0" w:color="auto"/>
            </w:tcBorders>
          </w:tcPr>
          <w:p w14:paraId="4D1D3A5B" w14:textId="77777777" w:rsidR="006122B3" w:rsidRDefault="006122B3" w:rsidP="006122B3">
            <w:pPr>
              <w:pStyle w:val="CRCoverPage"/>
              <w:spacing w:after="0"/>
              <w:rPr>
                <w:b/>
                <w:i/>
                <w:noProof/>
              </w:rPr>
            </w:pPr>
          </w:p>
        </w:tc>
        <w:tc>
          <w:tcPr>
            <w:tcW w:w="6946" w:type="dxa"/>
            <w:gridSpan w:val="9"/>
            <w:tcBorders>
              <w:right w:val="single" w:sz="4" w:space="0" w:color="auto"/>
            </w:tcBorders>
          </w:tcPr>
          <w:p w14:paraId="75548D05" w14:textId="77777777" w:rsidR="006122B3" w:rsidRDefault="006122B3" w:rsidP="006122B3">
            <w:pPr>
              <w:pStyle w:val="CRCoverPage"/>
              <w:spacing w:after="0"/>
              <w:rPr>
                <w:noProof/>
              </w:rPr>
            </w:pPr>
          </w:p>
        </w:tc>
      </w:tr>
      <w:tr w:rsidR="006122B3" w14:paraId="182CE424" w14:textId="77777777" w:rsidTr="006122B3">
        <w:tc>
          <w:tcPr>
            <w:tcW w:w="2694" w:type="dxa"/>
            <w:gridSpan w:val="2"/>
            <w:tcBorders>
              <w:left w:val="single" w:sz="4" w:space="0" w:color="auto"/>
              <w:bottom w:val="single" w:sz="4" w:space="0" w:color="auto"/>
            </w:tcBorders>
          </w:tcPr>
          <w:p w14:paraId="39723645" w14:textId="77777777" w:rsidR="006122B3" w:rsidRDefault="006122B3" w:rsidP="006122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98C0E4" w14:textId="77777777" w:rsidR="006122B3" w:rsidRDefault="006122B3" w:rsidP="006122B3">
            <w:pPr>
              <w:pStyle w:val="CRCoverPage"/>
              <w:spacing w:after="0"/>
              <w:ind w:left="100"/>
              <w:rPr>
                <w:noProof/>
              </w:rPr>
            </w:pPr>
          </w:p>
        </w:tc>
      </w:tr>
      <w:tr w:rsidR="006122B3" w:rsidRPr="008863B9" w14:paraId="3D1DA9FE" w14:textId="77777777" w:rsidTr="006122B3">
        <w:tc>
          <w:tcPr>
            <w:tcW w:w="2694" w:type="dxa"/>
            <w:gridSpan w:val="2"/>
            <w:tcBorders>
              <w:top w:val="single" w:sz="4" w:space="0" w:color="auto"/>
              <w:bottom w:val="single" w:sz="4" w:space="0" w:color="auto"/>
            </w:tcBorders>
          </w:tcPr>
          <w:p w14:paraId="0D38EF8E" w14:textId="77777777" w:rsidR="006122B3" w:rsidRPr="008863B9" w:rsidRDefault="006122B3" w:rsidP="00612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AD015" w14:textId="77777777" w:rsidR="006122B3" w:rsidRPr="008863B9" w:rsidRDefault="006122B3" w:rsidP="006122B3">
            <w:pPr>
              <w:pStyle w:val="CRCoverPage"/>
              <w:spacing w:after="0"/>
              <w:ind w:left="100"/>
              <w:rPr>
                <w:noProof/>
                <w:sz w:val="8"/>
                <w:szCs w:val="8"/>
              </w:rPr>
            </w:pPr>
          </w:p>
        </w:tc>
      </w:tr>
      <w:tr w:rsidR="006122B3" w14:paraId="0F45B0BA" w14:textId="77777777" w:rsidTr="006122B3">
        <w:tc>
          <w:tcPr>
            <w:tcW w:w="2694" w:type="dxa"/>
            <w:gridSpan w:val="2"/>
            <w:tcBorders>
              <w:top w:val="single" w:sz="4" w:space="0" w:color="auto"/>
              <w:left w:val="single" w:sz="4" w:space="0" w:color="auto"/>
              <w:bottom w:val="single" w:sz="4" w:space="0" w:color="auto"/>
            </w:tcBorders>
          </w:tcPr>
          <w:p w14:paraId="360F527C" w14:textId="77777777" w:rsidR="006122B3" w:rsidRDefault="006122B3" w:rsidP="006122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DC3764" w14:textId="77777777" w:rsidR="006122B3" w:rsidRDefault="006122B3" w:rsidP="006122B3">
            <w:pPr>
              <w:pStyle w:val="CRCoverPage"/>
              <w:spacing w:after="0"/>
              <w:ind w:left="100"/>
              <w:rPr>
                <w:noProof/>
              </w:rPr>
            </w:pPr>
          </w:p>
        </w:tc>
      </w:tr>
    </w:tbl>
    <w:p w14:paraId="7F99884A" w14:textId="77777777" w:rsidR="006122B3" w:rsidRDefault="006122B3" w:rsidP="006122B3">
      <w:pPr>
        <w:pStyle w:val="CRCoverPage"/>
        <w:spacing w:after="0"/>
        <w:rPr>
          <w:noProof/>
          <w:sz w:val="8"/>
          <w:szCs w:val="8"/>
        </w:rPr>
      </w:pPr>
    </w:p>
    <w:p w14:paraId="400E6BFB" w14:textId="77777777" w:rsidR="006122B3" w:rsidRDefault="006122B3" w:rsidP="006122B3">
      <w:pPr>
        <w:rPr>
          <w:noProof/>
        </w:rPr>
        <w:sectPr w:rsidR="006122B3" w:rsidSect="006122B3">
          <w:headerReference w:type="even" r:id="rId12"/>
          <w:footnotePr>
            <w:numRestart w:val="eachSect"/>
          </w:footnotePr>
          <w:pgSz w:w="11907" w:h="16840" w:code="9"/>
          <w:pgMar w:top="1418" w:right="1134" w:bottom="1134" w:left="1134" w:header="680" w:footer="567" w:gutter="0"/>
          <w:cols w:space="720"/>
        </w:sectPr>
      </w:pPr>
    </w:p>
    <w:p w14:paraId="045141A5" w14:textId="77777777" w:rsidR="006122B3" w:rsidRDefault="006122B3" w:rsidP="006122B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2665462" w14:textId="77777777" w:rsidR="00C338A2" w:rsidRDefault="00C338A2" w:rsidP="00C338A2">
      <w:pPr>
        <w:pStyle w:val="FL"/>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bookmarkEnd w:id="0"/>
      <w:bookmarkEnd w:id="1"/>
      <w:bookmarkEnd w:id="2"/>
      <w:bookmarkEnd w:id="3"/>
      <w:bookmarkEnd w:id="4"/>
      <w:bookmarkEnd w:id="5"/>
      <w:bookmarkEnd w:id="6"/>
      <w:bookmarkEnd w:id="7"/>
      <w:bookmarkEnd w:id="8"/>
      <w:bookmarkEnd w:id="9"/>
      <w:bookmarkEnd w:id="10"/>
      <w:bookmarkEnd w:id="11"/>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71BB3" w14:paraId="06E534D4" w14:textId="77777777" w:rsidTr="00072BAB">
        <w:trPr>
          <w:trHeight w:val="187"/>
        </w:trPr>
        <w:tc>
          <w:tcPr>
            <w:tcW w:w="1983" w:type="dxa"/>
            <w:tcBorders>
              <w:left w:val="single" w:sz="4" w:space="0" w:color="auto"/>
              <w:bottom w:val="nil"/>
              <w:right w:val="single" w:sz="4" w:space="0" w:color="auto"/>
            </w:tcBorders>
            <w:shd w:val="clear" w:color="auto" w:fill="auto"/>
            <w:vAlign w:val="center"/>
          </w:tcPr>
          <w:p w14:paraId="36CCDB52" w14:textId="77777777" w:rsidR="00771BB3" w:rsidRDefault="00771BB3" w:rsidP="006122B3">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C06B3D3" w14:textId="77777777" w:rsidR="00771BB3" w:rsidRDefault="00771BB3" w:rsidP="006122B3">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82D9A17" w14:textId="77777777" w:rsidR="00771BB3" w:rsidRDefault="00771BB3" w:rsidP="006122B3">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87D48AF" w14:textId="77777777" w:rsidR="00771BB3" w:rsidRDefault="00771BB3" w:rsidP="006122B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95A43BB" w14:textId="77777777" w:rsidR="00771BB3" w:rsidRDefault="00771BB3" w:rsidP="006122B3">
            <w:pPr>
              <w:pStyle w:val="TAH"/>
              <w:overflowPunct w:val="0"/>
              <w:autoSpaceDE w:val="0"/>
              <w:autoSpaceDN w:val="0"/>
              <w:adjustRightInd w:val="0"/>
              <w:rPr>
                <w:szCs w:val="18"/>
                <w:lang w:val="en-US" w:eastAsia="zh-CN"/>
              </w:rPr>
            </w:pPr>
            <w:r>
              <w:t>Bandwidth combination set</w:t>
            </w:r>
          </w:p>
        </w:tc>
      </w:tr>
      <w:tr w:rsidR="00771BB3" w14:paraId="54EB35DD" w14:textId="77777777" w:rsidTr="00072BAB">
        <w:trPr>
          <w:trHeight w:val="187"/>
        </w:trPr>
        <w:tc>
          <w:tcPr>
            <w:tcW w:w="1983" w:type="dxa"/>
            <w:tcBorders>
              <w:left w:val="single" w:sz="4" w:space="0" w:color="auto"/>
              <w:bottom w:val="nil"/>
              <w:right w:val="single" w:sz="4" w:space="0" w:color="auto"/>
            </w:tcBorders>
            <w:shd w:val="clear" w:color="auto" w:fill="auto"/>
            <w:vAlign w:val="center"/>
          </w:tcPr>
          <w:p w14:paraId="22285EF7" w14:textId="77777777" w:rsidR="00771BB3" w:rsidRDefault="00771BB3" w:rsidP="006122B3">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01CFFB2F" w14:textId="708A0A7E" w:rsidR="00771BB3" w:rsidRDefault="00771BB3" w:rsidP="006122B3">
            <w:pPr>
              <w:pStyle w:val="TAC"/>
              <w:overflowPunct w:val="0"/>
              <w:autoSpaceDE w:val="0"/>
              <w:autoSpaceDN w:val="0"/>
              <w:adjustRightInd w:val="0"/>
              <w:rPr>
                <w:rFonts w:eastAsia="PMingLiU" w:cs="Arial"/>
                <w:szCs w:val="18"/>
                <w:lang w:eastAsia="zh-TW"/>
              </w:rPr>
            </w:pPr>
            <w:r>
              <w:rPr>
                <w:lang w:val="en-US" w:eastAsia="zh-CN"/>
              </w:rPr>
              <w:t>CA</w:t>
            </w:r>
            <w:r>
              <w:rPr>
                <w:lang w:val="en-US"/>
              </w:rPr>
              <w:t>_</w:t>
            </w:r>
            <w:r>
              <w:rPr>
                <w:lang w:val="en-US" w:eastAsia="zh-CN"/>
              </w:rPr>
              <w:t>n</w:t>
            </w:r>
            <w:r>
              <w:rPr>
                <w:lang w:val="en-US" w:eastAsia="zh-TW"/>
              </w:rPr>
              <w:t>7</w:t>
            </w:r>
            <w:r>
              <w:rPr>
                <w:lang w:val="sv" w:eastAsia="zh-CN"/>
              </w:rPr>
              <w:t>A-</w:t>
            </w:r>
            <w:r>
              <w:rPr>
                <w:lang w:val="en-US" w:eastAsia="zh-CN"/>
              </w:rPr>
              <w:t>n</w:t>
            </w:r>
            <w:r>
              <w:rPr>
                <w:lang w:val="en-US" w:eastAsia="zh-TW"/>
              </w:rPr>
              <w:t>8</w:t>
            </w:r>
            <w:r>
              <w:rPr>
                <w:lang w:val="sv" w:eastAsia="zh-CN"/>
              </w:rPr>
              <w:t>A</w:t>
            </w:r>
          </w:p>
        </w:tc>
        <w:tc>
          <w:tcPr>
            <w:tcW w:w="730" w:type="dxa"/>
            <w:tcBorders>
              <w:left w:val="single" w:sz="4" w:space="0" w:color="auto"/>
              <w:bottom w:val="single" w:sz="4" w:space="0" w:color="auto"/>
              <w:right w:val="single" w:sz="4" w:space="0" w:color="auto"/>
            </w:tcBorders>
            <w:vAlign w:val="center"/>
          </w:tcPr>
          <w:p w14:paraId="22E3D833" w14:textId="77777777" w:rsidR="00771BB3" w:rsidRDefault="00771BB3" w:rsidP="006122B3">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E9D0C2" w14:textId="77777777" w:rsidR="00771BB3" w:rsidRDefault="00771BB3" w:rsidP="006122B3">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9FA5DBF" w14:textId="77777777" w:rsidR="00771BB3" w:rsidRDefault="00771BB3" w:rsidP="006122B3">
            <w:pPr>
              <w:pStyle w:val="TAC"/>
              <w:overflowPunct w:val="0"/>
              <w:autoSpaceDE w:val="0"/>
              <w:autoSpaceDN w:val="0"/>
              <w:adjustRightInd w:val="0"/>
              <w:rPr>
                <w:szCs w:val="18"/>
                <w:lang w:val="en-US" w:eastAsia="zh-CN"/>
              </w:rPr>
            </w:pPr>
            <w:r>
              <w:rPr>
                <w:rFonts w:hint="eastAsia"/>
                <w:szCs w:val="18"/>
                <w:lang w:val="en-US" w:eastAsia="zh-CN"/>
              </w:rPr>
              <w:t>0</w:t>
            </w:r>
          </w:p>
        </w:tc>
      </w:tr>
      <w:tr w:rsidR="00771BB3" w14:paraId="6863862A"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E3214" w14:textId="77777777" w:rsidR="00771BB3" w:rsidRDefault="00771BB3" w:rsidP="006122B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41E75" w14:textId="77777777" w:rsidR="00771BB3" w:rsidRDefault="00771BB3" w:rsidP="006122B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8212546" w14:textId="77777777" w:rsidR="00771BB3" w:rsidRDefault="00771BB3" w:rsidP="006122B3">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A9FE62B" w14:textId="77777777" w:rsidR="00771BB3" w:rsidRDefault="00771BB3" w:rsidP="006122B3">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DBD49" w14:textId="77777777" w:rsidR="00771BB3" w:rsidRDefault="00771BB3" w:rsidP="006122B3">
            <w:pPr>
              <w:pStyle w:val="TAC"/>
              <w:overflowPunct w:val="0"/>
              <w:autoSpaceDE w:val="0"/>
              <w:autoSpaceDN w:val="0"/>
              <w:adjustRightInd w:val="0"/>
              <w:rPr>
                <w:szCs w:val="18"/>
                <w:lang w:val="en-US" w:eastAsia="zh-CN"/>
              </w:rPr>
            </w:pPr>
          </w:p>
        </w:tc>
      </w:tr>
      <w:tr w:rsidR="00771BB3" w14:paraId="17687300" w14:textId="77777777" w:rsidTr="00072BAB">
        <w:trPr>
          <w:trHeight w:val="187"/>
        </w:trPr>
        <w:tc>
          <w:tcPr>
            <w:tcW w:w="1983" w:type="dxa"/>
            <w:tcBorders>
              <w:left w:val="single" w:sz="4" w:space="0" w:color="auto"/>
              <w:bottom w:val="nil"/>
              <w:right w:val="single" w:sz="4" w:space="0" w:color="auto"/>
            </w:tcBorders>
            <w:shd w:val="clear" w:color="auto" w:fill="auto"/>
            <w:vAlign w:val="center"/>
          </w:tcPr>
          <w:p w14:paraId="4D1EE1A2" w14:textId="77777777" w:rsidR="00771BB3" w:rsidRDefault="00771BB3" w:rsidP="006122B3">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34C2DEAA" w14:textId="77777777" w:rsidR="00771BB3" w:rsidRDefault="00771BB3" w:rsidP="006122B3">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2E4FF4B" w14:textId="77777777" w:rsidR="00771BB3" w:rsidRDefault="00771BB3" w:rsidP="006122B3">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22AA6E" w14:textId="77777777" w:rsidR="00771BB3" w:rsidRDefault="00771BB3" w:rsidP="006122B3">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AF0EAB1" w14:textId="77777777" w:rsidR="00771BB3" w:rsidRDefault="00771BB3" w:rsidP="006122B3">
            <w:pPr>
              <w:pStyle w:val="TAC"/>
              <w:overflowPunct w:val="0"/>
              <w:autoSpaceDE w:val="0"/>
              <w:autoSpaceDN w:val="0"/>
              <w:adjustRightInd w:val="0"/>
              <w:rPr>
                <w:szCs w:val="18"/>
                <w:lang w:val="en-US" w:eastAsia="zh-CN"/>
              </w:rPr>
            </w:pPr>
            <w:r>
              <w:rPr>
                <w:rFonts w:hint="eastAsia"/>
                <w:szCs w:val="18"/>
                <w:lang w:val="en-US" w:eastAsia="zh-CN"/>
              </w:rPr>
              <w:t>0</w:t>
            </w:r>
          </w:p>
        </w:tc>
      </w:tr>
      <w:tr w:rsidR="00771BB3" w14:paraId="1EB2C084"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093A7" w14:textId="77777777" w:rsidR="00771BB3" w:rsidRDefault="00771BB3" w:rsidP="006122B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D408A" w14:textId="77777777" w:rsidR="00771BB3" w:rsidRDefault="00771BB3" w:rsidP="006122B3">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1A1C3ED" w14:textId="77777777" w:rsidR="00771BB3" w:rsidRDefault="00771BB3" w:rsidP="006122B3">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E6341D" w14:textId="77777777" w:rsidR="00771BB3" w:rsidRDefault="00771BB3" w:rsidP="006122B3">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A0E49" w14:textId="77777777" w:rsidR="00771BB3" w:rsidRDefault="00771BB3" w:rsidP="006122B3">
            <w:pPr>
              <w:pStyle w:val="TAC"/>
              <w:overflowPunct w:val="0"/>
              <w:autoSpaceDE w:val="0"/>
              <w:autoSpaceDN w:val="0"/>
              <w:adjustRightInd w:val="0"/>
              <w:rPr>
                <w:szCs w:val="18"/>
                <w:lang w:val="en-US" w:eastAsia="zh-CN"/>
              </w:rPr>
            </w:pPr>
          </w:p>
        </w:tc>
      </w:tr>
      <w:tr w:rsidR="00771BB3" w14:paraId="0BF46F55"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90520F" w14:textId="77777777" w:rsidR="00771BB3" w:rsidRDefault="00771BB3" w:rsidP="006122B3">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8D594" w14:textId="77777777" w:rsidR="00771BB3" w:rsidRDefault="00771BB3" w:rsidP="006122B3">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71165738" w14:textId="77777777" w:rsidR="00771BB3" w:rsidRDefault="00771BB3" w:rsidP="006122B3">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1CF1FD" w14:textId="77777777" w:rsidR="00771BB3" w:rsidRDefault="00771BB3" w:rsidP="006122B3">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C2717" w14:textId="77777777" w:rsidR="00771BB3" w:rsidRDefault="00771BB3" w:rsidP="006122B3">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771BB3" w14:paraId="0620789A"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FC3E1" w14:textId="77777777" w:rsidR="00771BB3" w:rsidRDefault="00771BB3" w:rsidP="006122B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A6AD3" w14:textId="77777777" w:rsidR="00771BB3" w:rsidRDefault="00771BB3" w:rsidP="006122B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311038F" w14:textId="77777777" w:rsidR="00771BB3" w:rsidRDefault="00771BB3" w:rsidP="006122B3">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C255CC" w14:textId="77777777" w:rsidR="00771BB3" w:rsidRDefault="00771BB3" w:rsidP="006122B3">
            <w:pPr>
              <w:pStyle w:val="TAC"/>
              <w:rPr>
                <w:kern w:val="2"/>
                <w:lang w:val="en-US" w:eastAsia="zh-CN"/>
              </w:rPr>
            </w:pPr>
            <w:r>
              <w:rPr>
                <w:lang w:val="en-US" w:eastAsia="zh-CN" w:bidi="ar"/>
              </w:rPr>
              <w:t>CA_n25(2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24C92" w14:textId="77777777" w:rsidR="00771BB3" w:rsidRDefault="00771BB3" w:rsidP="006122B3">
            <w:pPr>
              <w:pStyle w:val="TAC"/>
              <w:overflowPunct w:val="0"/>
              <w:autoSpaceDE w:val="0"/>
              <w:autoSpaceDN w:val="0"/>
              <w:adjustRightInd w:val="0"/>
              <w:rPr>
                <w:rFonts w:cs="Arial"/>
                <w:szCs w:val="18"/>
                <w:lang w:val="en-US" w:eastAsia="zh-CN"/>
              </w:rPr>
            </w:pPr>
          </w:p>
        </w:tc>
      </w:tr>
      <w:tr w:rsidR="00771BB3" w14:paraId="1D575CA2"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26BF4D4A" w14:textId="77777777" w:rsidR="00771BB3" w:rsidRDefault="00771BB3" w:rsidP="006122B3">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404E335" w14:textId="77777777" w:rsidR="00771BB3" w:rsidRDefault="00771BB3" w:rsidP="006122B3">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A8D1B22" w14:textId="77777777" w:rsidR="00771BB3" w:rsidRDefault="00771BB3" w:rsidP="006122B3">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56A7A4" w14:textId="77777777" w:rsidR="00771BB3" w:rsidRDefault="00771BB3" w:rsidP="006122B3">
            <w:pPr>
              <w:pStyle w:val="TAC"/>
              <w:rPr>
                <w:kern w:val="2"/>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416A1293" w14:textId="77777777" w:rsidR="00771BB3" w:rsidRDefault="00771BB3" w:rsidP="006122B3">
            <w:pPr>
              <w:pStyle w:val="TAC"/>
              <w:overflowPunct w:val="0"/>
              <w:autoSpaceDE w:val="0"/>
              <w:autoSpaceDN w:val="0"/>
              <w:adjustRightInd w:val="0"/>
              <w:rPr>
                <w:szCs w:val="18"/>
                <w:lang w:val="en-US" w:eastAsia="zh-CN"/>
              </w:rPr>
            </w:pPr>
            <w:r>
              <w:rPr>
                <w:szCs w:val="18"/>
                <w:lang w:val="en-US" w:eastAsia="zh-CN"/>
              </w:rPr>
              <w:t>0</w:t>
            </w:r>
          </w:p>
        </w:tc>
      </w:tr>
      <w:tr w:rsidR="00771BB3" w14:paraId="6EE6832E"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9746A" w14:textId="77777777" w:rsidR="00771BB3" w:rsidRDefault="00771BB3" w:rsidP="006122B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3DDE0" w14:textId="77777777" w:rsidR="00771BB3" w:rsidRDefault="00771BB3" w:rsidP="006122B3">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DA3AC45" w14:textId="77777777" w:rsidR="00771BB3" w:rsidRDefault="00771BB3" w:rsidP="006122B3">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14C15D" w14:textId="77777777" w:rsidR="00771BB3" w:rsidRDefault="00771BB3" w:rsidP="006122B3">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ACEA6" w14:textId="77777777" w:rsidR="00771BB3" w:rsidRDefault="00771BB3" w:rsidP="006122B3">
            <w:pPr>
              <w:pStyle w:val="TAC"/>
              <w:overflowPunct w:val="0"/>
              <w:autoSpaceDE w:val="0"/>
              <w:autoSpaceDN w:val="0"/>
              <w:adjustRightInd w:val="0"/>
              <w:rPr>
                <w:szCs w:val="18"/>
                <w:lang w:val="en-US" w:eastAsia="zh-CN"/>
              </w:rPr>
            </w:pPr>
          </w:p>
        </w:tc>
      </w:tr>
      <w:tr w:rsidR="00771BB3" w14:paraId="0E4C0875"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3637D" w14:textId="77777777" w:rsidR="00771BB3" w:rsidRDefault="00771BB3" w:rsidP="006122B3">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C7BEA" w14:textId="77777777" w:rsidR="00771BB3" w:rsidRDefault="00771BB3" w:rsidP="006122B3">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13AA11D" w14:textId="77777777" w:rsidR="00771BB3" w:rsidRDefault="00771BB3" w:rsidP="006122B3">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43BEF5" w14:textId="77777777" w:rsidR="00771BB3" w:rsidRDefault="00771BB3" w:rsidP="006122B3">
            <w:pPr>
              <w:pStyle w:val="TAC"/>
              <w:rPr>
                <w:rFonts w:eastAsia="Yu Mincho"/>
                <w:kern w:val="2"/>
                <w:lang w:val="en-US" w:eastAsia="ja-JP"/>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1ACB9" w14:textId="77777777" w:rsidR="00771BB3" w:rsidRDefault="00771BB3" w:rsidP="006122B3">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771BB3" w14:paraId="6F9432D3"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D1C6A" w14:textId="77777777" w:rsidR="00771BB3" w:rsidRDefault="00771BB3" w:rsidP="006122B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7D2EB" w14:textId="77777777" w:rsidR="00771BB3" w:rsidRDefault="00771BB3" w:rsidP="006122B3">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354FD" w14:textId="77777777" w:rsidR="00771BB3" w:rsidRDefault="00771BB3" w:rsidP="006122B3">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B06306" w14:textId="77777777" w:rsidR="00771BB3" w:rsidRDefault="00771BB3" w:rsidP="006122B3">
            <w:pPr>
              <w:pStyle w:val="TAC"/>
              <w:rPr>
                <w:kern w:val="2"/>
                <w:lang w:val="en-US" w:eastAsia="zh-CN"/>
              </w:rPr>
            </w:pPr>
            <w:r>
              <w:rPr>
                <w:lang w:val="en-US" w:eastAsia="zh-CN" w:bidi="ar"/>
              </w:rPr>
              <w:t>CA_n25(2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3B359" w14:textId="77777777" w:rsidR="00771BB3" w:rsidRDefault="00771BB3" w:rsidP="006122B3">
            <w:pPr>
              <w:pStyle w:val="TAC"/>
              <w:overflowPunct w:val="0"/>
              <w:autoSpaceDE w:val="0"/>
              <w:autoSpaceDN w:val="0"/>
              <w:adjustRightInd w:val="0"/>
              <w:rPr>
                <w:szCs w:val="18"/>
                <w:lang w:val="en-US" w:eastAsia="zh-CN"/>
              </w:rPr>
            </w:pPr>
          </w:p>
        </w:tc>
      </w:tr>
      <w:tr w:rsidR="00771BB3" w14:paraId="5548A295"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EAC29" w14:textId="77777777" w:rsidR="00771BB3" w:rsidRDefault="00771BB3" w:rsidP="006122B3">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F5CC3" w14:textId="77777777" w:rsidR="00771BB3" w:rsidRDefault="00771BB3" w:rsidP="006122B3">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92683B4" w14:textId="77777777" w:rsidR="00771BB3" w:rsidRDefault="00771BB3" w:rsidP="006122B3">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974237" w14:textId="77777777" w:rsidR="00771BB3" w:rsidRDefault="00771BB3" w:rsidP="006122B3">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4302A" w14:textId="77777777" w:rsidR="00771BB3" w:rsidRDefault="00771BB3" w:rsidP="006122B3">
            <w:pPr>
              <w:pStyle w:val="TAC"/>
              <w:rPr>
                <w:szCs w:val="18"/>
                <w:lang w:val="en-US" w:eastAsia="zh-CN"/>
              </w:rPr>
            </w:pPr>
            <w:r>
              <w:rPr>
                <w:szCs w:val="18"/>
                <w:lang w:val="en-US" w:eastAsia="zh-CN"/>
              </w:rPr>
              <w:t>0</w:t>
            </w:r>
          </w:p>
        </w:tc>
      </w:tr>
      <w:tr w:rsidR="00771BB3" w14:paraId="65A2037D"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21A79" w14:textId="77777777" w:rsidR="00771BB3" w:rsidRDefault="00771BB3" w:rsidP="006122B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E86D3" w14:textId="77777777" w:rsidR="00771BB3" w:rsidRDefault="00771BB3" w:rsidP="006122B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571197" w14:textId="77777777" w:rsidR="00771BB3" w:rsidRDefault="00771BB3" w:rsidP="006122B3">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4A8587" w14:textId="77777777" w:rsidR="00771BB3" w:rsidRDefault="00771BB3" w:rsidP="006122B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1644F" w14:textId="77777777" w:rsidR="00771BB3" w:rsidRDefault="00771BB3" w:rsidP="006122B3">
            <w:pPr>
              <w:pStyle w:val="TAC"/>
              <w:rPr>
                <w:szCs w:val="18"/>
                <w:lang w:val="en-US" w:eastAsia="zh-CN"/>
              </w:rPr>
            </w:pPr>
          </w:p>
        </w:tc>
      </w:tr>
      <w:tr w:rsidR="00771BB3" w14:paraId="54E7F76E"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CB59E" w14:textId="77777777" w:rsidR="00771BB3" w:rsidRDefault="00771BB3" w:rsidP="006122B3">
            <w:pPr>
              <w:pStyle w:val="TAC"/>
              <w:rPr>
                <w:szCs w:val="18"/>
                <w:lang w:val="en-US" w:eastAsia="zh-CN"/>
              </w:rPr>
            </w:pPr>
            <w:r>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034C1" w14:textId="77777777" w:rsidR="00771BB3" w:rsidRDefault="00771BB3" w:rsidP="006122B3">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D74BF74" w14:textId="77777777" w:rsidR="00771BB3" w:rsidRDefault="00771BB3" w:rsidP="006122B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E1C232" w14:textId="77777777" w:rsidR="00771BB3" w:rsidRDefault="00771BB3" w:rsidP="006122B3">
            <w:pPr>
              <w:pStyle w:val="TAC"/>
              <w:rPr>
                <w:rFonts w:cs="Arial"/>
                <w:szCs w:val="18"/>
                <w:lang w:val="en-US" w:eastAsia="zh-CN" w:bidi="ar"/>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eastAsia="zh-CN"/>
              </w:rPr>
              <w:t xml:space="preserve">35,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3D826" w14:textId="77777777" w:rsidR="00771BB3" w:rsidRDefault="00771BB3" w:rsidP="006122B3">
            <w:pPr>
              <w:pStyle w:val="TAC"/>
              <w:rPr>
                <w:szCs w:val="18"/>
                <w:lang w:val="en-US" w:eastAsia="zh-CN"/>
              </w:rPr>
            </w:pPr>
            <w:r>
              <w:rPr>
                <w:szCs w:val="18"/>
                <w:lang w:val="en-US" w:eastAsia="zh-CN"/>
              </w:rPr>
              <w:t>0</w:t>
            </w:r>
          </w:p>
        </w:tc>
      </w:tr>
      <w:tr w:rsidR="00771BB3" w14:paraId="7BF41A2E"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0C17B1" w14:textId="77777777" w:rsidR="00771BB3" w:rsidRDefault="00771BB3" w:rsidP="006122B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5CE40" w14:textId="77777777" w:rsidR="00771BB3" w:rsidRDefault="00771BB3" w:rsidP="006122B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F624C5" w14:textId="77777777" w:rsidR="00771BB3" w:rsidRDefault="00771BB3" w:rsidP="006122B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ED8A42" w14:textId="77777777" w:rsidR="00771BB3" w:rsidRDefault="00771BB3" w:rsidP="006122B3">
            <w:pPr>
              <w:pStyle w:val="TAC"/>
              <w:rPr>
                <w:rFonts w:cs="Arial"/>
                <w:szCs w:val="18"/>
                <w:lang w:val="en-US" w:eastAsia="zh-CN" w:bidi="ar"/>
              </w:rPr>
            </w:pPr>
            <w:r>
              <w:rPr>
                <w:lang w:val="en-US" w:eastAsia="zh-CN" w:bidi="ar"/>
              </w:rPr>
              <w:t>CA_n26(2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DE703" w14:textId="77777777" w:rsidR="00771BB3" w:rsidRDefault="00771BB3" w:rsidP="006122B3">
            <w:pPr>
              <w:pStyle w:val="TAC"/>
              <w:rPr>
                <w:szCs w:val="18"/>
                <w:lang w:val="en-US" w:eastAsia="zh-CN"/>
              </w:rPr>
            </w:pPr>
          </w:p>
        </w:tc>
      </w:tr>
      <w:tr w:rsidR="00771BB3" w14:paraId="585259DD"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D4A79" w14:textId="77777777" w:rsidR="00771BB3" w:rsidRDefault="00771BB3" w:rsidP="006122B3">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EF639" w14:textId="77777777" w:rsidR="00771BB3" w:rsidRDefault="00771BB3" w:rsidP="006122B3">
            <w:pPr>
              <w:pStyle w:val="TAC"/>
              <w:rPr>
                <w:lang w:val="en-US" w:eastAsia="zh-CN"/>
              </w:rPr>
            </w:pPr>
            <w:r>
              <w:rPr>
                <w:lang w:val="en-US" w:eastAsia="zh-CN"/>
              </w:rPr>
              <w:t>CA_n7A-n26A</w:t>
            </w:r>
          </w:p>
          <w:p w14:paraId="3178C29F" w14:textId="77777777" w:rsidR="00771BB3" w:rsidRDefault="00771BB3" w:rsidP="006122B3">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0CF2668" w14:textId="77777777" w:rsidR="00771BB3" w:rsidRDefault="00771BB3" w:rsidP="006122B3">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0112B0" w14:textId="77777777" w:rsidR="00771BB3" w:rsidRDefault="00771BB3" w:rsidP="006122B3">
            <w:pPr>
              <w:pStyle w:val="TAC"/>
              <w:rPr>
                <w:szCs w:val="18"/>
                <w:lang w:val="en-US" w:eastAsia="zh-CN"/>
              </w:rPr>
            </w:pPr>
            <w:r>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6B88B" w14:textId="77777777" w:rsidR="00771BB3" w:rsidRDefault="00771BB3" w:rsidP="006122B3">
            <w:pPr>
              <w:pStyle w:val="TAC"/>
              <w:rPr>
                <w:szCs w:val="18"/>
                <w:lang w:val="en-US" w:eastAsia="zh-CN"/>
              </w:rPr>
            </w:pPr>
            <w:r>
              <w:rPr>
                <w:szCs w:val="18"/>
                <w:lang w:val="en-US" w:eastAsia="zh-CN"/>
              </w:rPr>
              <w:t>0</w:t>
            </w:r>
          </w:p>
        </w:tc>
      </w:tr>
      <w:tr w:rsidR="00771BB3" w14:paraId="566AF6A8"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E5FAB" w14:textId="77777777" w:rsidR="00771BB3" w:rsidRDefault="00771BB3" w:rsidP="006122B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90653" w14:textId="77777777" w:rsidR="00771BB3" w:rsidRDefault="00771BB3" w:rsidP="006122B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48ADF" w14:textId="77777777" w:rsidR="00771BB3" w:rsidRDefault="00771BB3" w:rsidP="006122B3">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C07C5B" w14:textId="77777777" w:rsidR="00771BB3" w:rsidRDefault="00771BB3" w:rsidP="006122B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F85C0" w14:textId="77777777" w:rsidR="00771BB3" w:rsidRDefault="00771BB3" w:rsidP="006122B3">
            <w:pPr>
              <w:pStyle w:val="TAC"/>
              <w:rPr>
                <w:szCs w:val="18"/>
                <w:lang w:val="en-US" w:eastAsia="zh-CN"/>
              </w:rPr>
            </w:pPr>
          </w:p>
        </w:tc>
      </w:tr>
      <w:tr w:rsidR="00771BB3" w14:paraId="320C4D44"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5780D" w14:textId="77777777" w:rsidR="00771BB3" w:rsidRDefault="00771BB3" w:rsidP="006122B3">
            <w:pPr>
              <w:pStyle w:val="TAC"/>
              <w:rPr>
                <w:szCs w:val="18"/>
                <w:lang w:val="en-US" w:eastAsia="zh-CN"/>
              </w:rPr>
            </w:pPr>
            <w:r>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E902E" w14:textId="77777777" w:rsidR="00771BB3" w:rsidRDefault="00771BB3" w:rsidP="006122B3">
            <w:pPr>
              <w:pStyle w:val="TAC"/>
              <w:rPr>
                <w:ins w:id="23" w:author="Skyworks" w:date="2023-04-21T16:14:00Z"/>
                <w:szCs w:val="18"/>
                <w:lang w:val="en-US" w:eastAsia="zh-CN"/>
              </w:rPr>
            </w:pPr>
            <w:r>
              <w:rPr>
                <w:szCs w:val="18"/>
                <w:lang w:val="en-US" w:eastAsia="zh-CN"/>
              </w:rPr>
              <w:t>CA_n7A-n26A</w:t>
            </w:r>
          </w:p>
          <w:p w14:paraId="7B5B6F93" w14:textId="2CF32AE3" w:rsidR="00D12208" w:rsidRDefault="00D12208" w:rsidP="006122B3">
            <w:pPr>
              <w:pStyle w:val="TAC"/>
              <w:rPr>
                <w:szCs w:val="18"/>
                <w:lang w:val="en-US" w:eastAsia="zh-CN"/>
              </w:rPr>
            </w:pPr>
            <w:ins w:id="24" w:author="Skyworks" w:date="2023-04-21T16:14:00Z">
              <w:r>
                <w:rPr>
                  <w:szCs w:val="18"/>
                  <w:lang w:val="en-US" w:eastAsia="zh-CN"/>
                </w:rPr>
                <w:t>CA_n7B-n26A</w:t>
              </w:r>
            </w:ins>
          </w:p>
        </w:tc>
        <w:tc>
          <w:tcPr>
            <w:tcW w:w="730" w:type="dxa"/>
            <w:tcBorders>
              <w:top w:val="single" w:sz="4" w:space="0" w:color="auto"/>
              <w:left w:val="single" w:sz="4" w:space="0" w:color="auto"/>
              <w:bottom w:val="single" w:sz="4" w:space="0" w:color="auto"/>
              <w:right w:val="single" w:sz="4" w:space="0" w:color="auto"/>
            </w:tcBorders>
            <w:vAlign w:val="center"/>
          </w:tcPr>
          <w:p w14:paraId="7DD446F8" w14:textId="77777777" w:rsidR="00771BB3" w:rsidRDefault="00771BB3" w:rsidP="006122B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39FF0" w14:textId="77777777" w:rsidR="00771BB3" w:rsidRDefault="00771BB3" w:rsidP="006122B3">
            <w:pPr>
              <w:pStyle w:val="TAC"/>
              <w:rPr>
                <w:rFonts w:cs="Arial"/>
                <w:szCs w:val="18"/>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BA02B" w14:textId="77777777" w:rsidR="00771BB3" w:rsidRDefault="00771BB3" w:rsidP="006122B3">
            <w:pPr>
              <w:pStyle w:val="TAC"/>
              <w:rPr>
                <w:szCs w:val="18"/>
                <w:lang w:val="en-US" w:eastAsia="zh-CN"/>
              </w:rPr>
            </w:pPr>
            <w:r>
              <w:rPr>
                <w:szCs w:val="18"/>
                <w:lang w:val="en-US" w:eastAsia="zh-CN"/>
              </w:rPr>
              <w:t>0</w:t>
            </w:r>
          </w:p>
        </w:tc>
      </w:tr>
      <w:tr w:rsidR="00771BB3" w14:paraId="40FCE886"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FCF3A9" w14:textId="77777777" w:rsidR="00771BB3" w:rsidRDefault="00771BB3" w:rsidP="006122B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C5896" w14:textId="77777777" w:rsidR="00771BB3" w:rsidRDefault="00771BB3" w:rsidP="006122B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F4330" w14:textId="77777777" w:rsidR="00771BB3" w:rsidRDefault="00771BB3" w:rsidP="006122B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417A54" w14:textId="77777777" w:rsidR="00771BB3" w:rsidRDefault="00771BB3" w:rsidP="006122B3">
            <w:pPr>
              <w:pStyle w:val="TAC"/>
              <w:rPr>
                <w:rFonts w:cs="Arial"/>
                <w:szCs w:val="18"/>
                <w:lang w:val="en-US" w:eastAsia="zh-CN" w:bidi="ar"/>
              </w:rPr>
            </w:pPr>
            <w:r>
              <w:rPr>
                <w:lang w:val="en-US" w:eastAsia="zh-CN" w:bidi="ar"/>
              </w:rPr>
              <w:t>CA_n26(2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EC5F3" w14:textId="77777777" w:rsidR="00771BB3" w:rsidRDefault="00771BB3" w:rsidP="006122B3">
            <w:pPr>
              <w:pStyle w:val="TAC"/>
              <w:rPr>
                <w:szCs w:val="18"/>
                <w:lang w:val="en-US" w:eastAsia="zh-CN"/>
              </w:rPr>
            </w:pPr>
          </w:p>
        </w:tc>
      </w:tr>
      <w:tr w:rsidR="00771BB3" w14:paraId="1840A02F"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13013" w14:textId="77777777" w:rsidR="00771BB3" w:rsidRDefault="00771BB3" w:rsidP="006122B3">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E291D" w14:textId="77777777" w:rsidR="00771BB3" w:rsidRDefault="00771BB3" w:rsidP="006122B3">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078BF9B5" w14:textId="77777777" w:rsidR="00771BB3" w:rsidRDefault="00771BB3" w:rsidP="006122B3">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F742C3" w14:textId="77777777" w:rsidR="00771BB3" w:rsidRDefault="00771BB3" w:rsidP="006122B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8FA8B" w14:textId="77777777" w:rsidR="00771BB3" w:rsidRDefault="00771BB3" w:rsidP="006122B3">
            <w:pPr>
              <w:pStyle w:val="TAC"/>
              <w:overflowPunct w:val="0"/>
              <w:autoSpaceDE w:val="0"/>
              <w:autoSpaceDN w:val="0"/>
              <w:adjustRightInd w:val="0"/>
              <w:rPr>
                <w:szCs w:val="18"/>
                <w:lang w:val="en-US" w:eastAsia="zh-CN"/>
              </w:rPr>
            </w:pPr>
            <w:r>
              <w:rPr>
                <w:rFonts w:hint="eastAsia"/>
                <w:szCs w:val="18"/>
                <w:lang w:val="en-US" w:eastAsia="zh-CN"/>
              </w:rPr>
              <w:t>0</w:t>
            </w:r>
          </w:p>
        </w:tc>
      </w:tr>
      <w:tr w:rsidR="00771BB3" w14:paraId="32CDACBE"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DDDF4" w14:textId="77777777" w:rsidR="00771BB3" w:rsidRDefault="00771BB3" w:rsidP="006122B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899EF" w14:textId="77777777" w:rsidR="00771BB3" w:rsidRDefault="00771BB3" w:rsidP="006122B3">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461374" w14:textId="77777777" w:rsidR="00771BB3" w:rsidRDefault="00771BB3" w:rsidP="006122B3">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6551BB" w14:textId="77777777" w:rsidR="00771BB3" w:rsidRDefault="00771BB3" w:rsidP="006122B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D41AE" w14:textId="77777777" w:rsidR="00771BB3" w:rsidRDefault="00771BB3" w:rsidP="006122B3">
            <w:pPr>
              <w:pStyle w:val="TAC"/>
              <w:overflowPunct w:val="0"/>
              <w:autoSpaceDE w:val="0"/>
              <w:autoSpaceDN w:val="0"/>
              <w:adjustRightInd w:val="0"/>
              <w:rPr>
                <w:szCs w:val="18"/>
                <w:lang w:val="en-US" w:eastAsia="zh-CN"/>
              </w:rPr>
            </w:pPr>
          </w:p>
        </w:tc>
      </w:tr>
      <w:tr w:rsidR="00771BB3" w14:paraId="4569C354" w14:textId="77777777" w:rsidTr="00072BAB">
        <w:trPr>
          <w:trHeight w:val="187"/>
        </w:trPr>
        <w:tc>
          <w:tcPr>
            <w:tcW w:w="1983" w:type="dxa"/>
            <w:tcBorders>
              <w:left w:val="single" w:sz="4" w:space="0" w:color="auto"/>
              <w:bottom w:val="nil"/>
              <w:right w:val="single" w:sz="4" w:space="0" w:color="auto"/>
            </w:tcBorders>
            <w:shd w:val="clear" w:color="auto" w:fill="auto"/>
            <w:vAlign w:val="center"/>
          </w:tcPr>
          <w:p w14:paraId="1768CAAB" w14:textId="77777777" w:rsidR="00771BB3" w:rsidRDefault="00771BB3" w:rsidP="006122B3">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2A33CD33" w14:textId="77777777" w:rsidR="00771BB3" w:rsidRDefault="00771BB3" w:rsidP="006122B3">
            <w:pPr>
              <w:pStyle w:val="TAC"/>
              <w:overflowPunct w:val="0"/>
              <w:autoSpaceDE w:val="0"/>
              <w:autoSpaceDN w:val="0"/>
              <w:adjustRightInd w:val="0"/>
              <w:rPr>
                <w:szCs w:val="18"/>
                <w:lang w:val="en-US" w:eastAsia="zh-CN"/>
              </w:rPr>
            </w:pPr>
            <w:r>
              <w:rPr>
                <w:szCs w:val="18"/>
                <w:lang w:val="en-US" w:eastAsia="zh-CN"/>
              </w:rPr>
              <w:t>CA_n7A-n28A</w:t>
            </w:r>
          </w:p>
          <w:p w14:paraId="2053F785" w14:textId="77777777" w:rsidR="00771BB3" w:rsidRDefault="00771BB3" w:rsidP="006122B3">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04B6290" w14:textId="77777777" w:rsidR="00771BB3" w:rsidRDefault="00771BB3" w:rsidP="006122B3">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10FF75" w14:textId="77777777" w:rsidR="00771BB3" w:rsidRDefault="00771BB3" w:rsidP="006122B3">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622520D7" w14:textId="77777777" w:rsidR="00771BB3" w:rsidRDefault="00771BB3" w:rsidP="006122B3">
            <w:pPr>
              <w:pStyle w:val="TAC"/>
              <w:overflowPunct w:val="0"/>
              <w:autoSpaceDE w:val="0"/>
              <w:autoSpaceDN w:val="0"/>
              <w:adjustRightInd w:val="0"/>
              <w:rPr>
                <w:szCs w:val="18"/>
                <w:lang w:val="en-US" w:eastAsia="zh-CN"/>
              </w:rPr>
            </w:pPr>
            <w:r>
              <w:rPr>
                <w:rFonts w:hint="eastAsia"/>
                <w:szCs w:val="18"/>
                <w:lang w:val="en-US" w:eastAsia="zh-CN"/>
              </w:rPr>
              <w:t>0</w:t>
            </w:r>
          </w:p>
        </w:tc>
      </w:tr>
      <w:tr w:rsidR="00771BB3" w14:paraId="29422CB7"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774496" w14:textId="77777777" w:rsidR="00771BB3" w:rsidRDefault="00771BB3" w:rsidP="006122B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EE484" w14:textId="77777777" w:rsidR="00771BB3" w:rsidRDefault="00771BB3" w:rsidP="006122B3">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3E1745E" w14:textId="77777777" w:rsidR="00771BB3" w:rsidRDefault="00771BB3" w:rsidP="006122B3">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3A20E0" w14:textId="77777777" w:rsidR="00771BB3" w:rsidRDefault="00771BB3" w:rsidP="006122B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C0C57" w14:textId="77777777" w:rsidR="00771BB3" w:rsidRDefault="00771BB3" w:rsidP="006122B3">
            <w:pPr>
              <w:pStyle w:val="TAC"/>
              <w:overflowPunct w:val="0"/>
              <w:autoSpaceDE w:val="0"/>
              <w:autoSpaceDN w:val="0"/>
              <w:adjustRightInd w:val="0"/>
              <w:rPr>
                <w:szCs w:val="18"/>
                <w:lang w:val="en-US" w:eastAsia="zh-CN"/>
              </w:rPr>
            </w:pPr>
          </w:p>
        </w:tc>
      </w:tr>
      <w:tr w:rsidR="00771BB3" w14:paraId="2640AC10"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BA2A6A" w14:textId="77777777" w:rsidR="00771BB3" w:rsidRDefault="00771BB3" w:rsidP="006122B3">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FA1EB8" w14:textId="77777777" w:rsidR="00771BB3" w:rsidRDefault="00771BB3" w:rsidP="006122B3">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0793622" w14:textId="77777777" w:rsidR="00771BB3" w:rsidRDefault="00771BB3" w:rsidP="006122B3">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1EA685" w14:textId="77777777" w:rsidR="00771BB3" w:rsidRDefault="00771BB3" w:rsidP="006122B3">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729F1" w14:textId="77777777" w:rsidR="00771BB3" w:rsidRDefault="00771BB3" w:rsidP="006122B3">
            <w:pPr>
              <w:pStyle w:val="TAC"/>
              <w:rPr>
                <w:lang w:val="en-US" w:eastAsia="zh-CN"/>
              </w:rPr>
            </w:pPr>
            <w:r>
              <w:rPr>
                <w:lang w:val="en-US"/>
              </w:rPr>
              <w:t>0</w:t>
            </w:r>
          </w:p>
        </w:tc>
      </w:tr>
      <w:tr w:rsidR="00771BB3" w14:paraId="2FE5AA63"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5AD6B" w14:textId="77777777" w:rsidR="00771BB3" w:rsidRDefault="00771BB3" w:rsidP="006122B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A9FE9" w14:textId="77777777" w:rsidR="00771BB3" w:rsidRDefault="00771BB3" w:rsidP="006122B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C596C5" w14:textId="77777777" w:rsidR="00771BB3" w:rsidRDefault="00771BB3" w:rsidP="006122B3">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35D756" w14:textId="77777777" w:rsidR="00771BB3" w:rsidRDefault="00771BB3" w:rsidP="006122B3">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2DAEE" w14:textId="77777777" w:rsidR="00771BB3" w:rsidRDefault="00771BB3" w:rsidP="006122B3">
            <w:pPr>
              <w:spacing w:after="0"/>
              <w:rPr>
                <w:rFonts w:ascii="Arial" w:hAnsi="Arial" w:cs="Arial"/>
                <w:sz w:val="18"/>
                <w:szCs w:val="18"/>
                <w:lang w:val="en-US" w:eastAsia="zh-CN"/>
              </w:rPr>
            </w:pPr>
          </w:p>
        </w:tc>
      </w:tr>
      <w:tr w:rsidR="00771BB3" w14:paraId="1D7E0D35"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66E36" w14:textId="77777777" w:rsidR="00771BB3" w:rsidRDefault="00771BB3" w:rsidP="006122B3">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EC3B8" w14:textId="77777777" w:rsidR="00771BB3" w:rsidRDefault="00771BB3" w:rsidP="006122B3">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D2722DE" w14:textId="77777777" w:rsidR="00771BB3" w:rsidRDefault="00771BB3" w:rsidP="006122B3">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715AE4" w14:textId="77777777" w:rsidR="00771BB3" w:rsidRDefault="00771BB3" w:rsidP="006122B3">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8B82A"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2175DAF0"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D7DF4"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5A8FE" w14:textId="77777777" w:rsidR="00771BB3" w:rsidRDefault="00771BB3" w:rsidP="006122B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110AE" w14:textId="77777777" w:rsidR="00771BB3" w:rsidRDefault="00771BB3" w:rsidP="006122B3">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B9DF83" w14:textId="77777777" w:rsidR="00771BB3" w:rsidRDefault="00771BB3" w:rsidP="006122B3">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0B1E7" w14:textId="77777777" w:rsidR="00771BB3" w:rsidRDefault="00771BB3" w:rsidP="006122B3">
            <w:pPr>
              <w:pStyle w:val="TAC"/>
              <w:overflowPunct w:val="0"/>
              <w:autoSpaceDE w:val="0"/>
              <w:autoSpaceDN w:val="0"/>
              <w:adjustRightInd w:val="0"/>
              <w:rPr>
                <w:lang w:val="en-US" w:eastAsia="zh-CN"/>
              </w:rPr>
            </w:pPr>
          </w:p>
        </w:tc>
      </w:tr>
      <w:tr w:rsidR="00771BB3" w14:paraId="40F90CE9"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CF1DE" w14:textId="77777777" w:rsidR="00771BB3" w:rsidRDefault="00771BB3" w:rsidP="006122B3">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7B2D5" w14:textId="77777777" w:rsidR="00771BB3" w:rsidRDefault="00771BB3" w:rsidP="006122B3">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3545F69" w14:textId="77777777" w:rsidR="00771BB3" w:rsidRDefault="00771BB3" w:rsidP="006122B3">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DD044E" w14:textId="77777777" w:rsidR="00771BB3" w:rsidRDefault="00771BB3" w:rsidP="006122B3">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AF0EB"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5BA05AB5"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1208F"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AE696" w14:textId="77777777" w:rsidR="00771BB3" w:rsidRDefault="00771BB3" w:rsidP="006122B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6D0420" w14:textId="77777777" w:rsidR="00771BB3" w:rsidRDefault="00771BB3" w:rsidP="006122B3">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440E3A" w14:textId="77777777" w:rsidR="00771BB3" w:rsidRDefault="00771BB3" w:rsidP="006122B3">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28F4D" w14:textId="77777777" w:rsidR="00771BB3" w:rsidRDefault="00771BB3" w:rsidP="006122B3">
            <w:pPr>
              <w:pStyle w:val="TAC"/>
              <w:overflowPunct w:val="0"/>
              <w:autoSpaceDE w:val="0"/>
              <w:autoSpaceDN w:val="0"/>
              <w:adjustRightInd w:val="0"/>
              <w:rPr>
                <w:lang w:val="en-US" w:eastAsia="zh-CN"/>
              </w:rPr>
            </w:pPr>
          </w:p>
        </w:tc>
      </w:tr>
      <w:tr w:rsidR="00771BB3" w14:paraId="3F4B8A97"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C4B483" w14:textId="77777777" w:rsidR="00771BB3" w:rsidRDefault="00771BB3" w:rsidP="006122B3">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DC880" w14:textId="77777777" w:rsidR="00771BB3" w:rsidRDefault="00771BB3" w:rsidP="006122B3">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D11B834" w14:textId="77777777" w:rsidR="00771BB3" w:rsidRDefault="00771BB3" w:rsidP="006122B3">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D49DB4" w14:textId="77777777" w:rsidR="00771BB3" w:rsidRDefault="00771BB3" w:rsidP="006122B3">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2AAB3"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5204F7B9"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09C8B"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26A99" w14:textId="77777777" w:rsidR="00771BB3" w:rsidRDefault="00771BB3" w:rsidP="006122B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D02AD9" w14:textId="77777777" w:rsidR="00771BB3" w:rsidRDefault="00771BB3" w:rsidP="006122B3">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08BAAC" w14:textId="77777777" w:rsidR="00771BB3" w:rsidRDefault="00771BB3" w:rsidP="006122B3">
            <w:pPr>
              <w:pStyle w:val="TAC"/>
              <w:rPr>
                <w:lang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E2B6E" w14:textId="77777777" w:rsidR="00771BB3" w:rsidRDefault="00771BB3" w:rsidP="006122B3">
            <w:pPr>
              <w:pStyle w:val="TAC"/>
              <w:overflowPunct w:val="0"/>
              <w:autoSpaceDE w:val="0"/>
              <w:autoSpaceDN w:val="0"/>
              <w:adjustRightInd w:val="0"/>
              <w:rPr>
                <w:lang w:val="en-US" w:eastAsia="zh-CN"/>
              </w:rPr>
            </w:pPr>
          </w:p>
        </w:tc>
      </w:tr>
      <w:tr w:rsidR="00771BB3" w14:paraId="7FDFC649"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0491A" w14:textId="77777777" w:rsidR="00771BB3" w:rsidRDefault="00771BB3" w:rsidP="006122B3">
            <w:pPr>
              <w:pStyle w:val="TAC"/>
              <w:overflowPunct w:val="0"/>
              <w:autoSpaceDE w:val="0"/>
              <w:autoSpaceDN w:val="0"/>
              <w:adjustRightInd w:val="0"/>
              <w:rPr>
                <w:lang w:val="en-US" w:eastAsia="zh-CN"/>
              </w:rPr>
            </w:pPr>
            <w:r>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13C91" w14:textId="77777777" w:rsidR="00771BB3" w:rsidRDefault="00771BB3" w:rsidP="006122B3">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11D6383" w14:textId="77777777" w:rsidR="00771BB3" w:rsidRDefault="00771BB3" w:rsidP="006122B3">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7F7474" w14:textId="77777777" w:rsidR="00771BB3" w:rsidRDefault="00771BB3" w:rsidP="006122B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35424"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28699F84"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6DD39"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1B38A" w14:textId="77777777" w:rsidR="00771BB3" w:rsidRDefault="00771BB3" w:rsidP="006122B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19B2F" w14:textId="77777777" w:rsidR="00771BB3" w:rsidRDefault="00771BB3" w:rsidP="006122B3">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DB430E" w14:textId="77777777" w:rsidR="00771BB3" w:rsidRDefault="00771BB3" w:rsidP="006122B3">
            <w:pPr>
              <w:pStyle w:val="TAC"/>
              <w:rPr>
                <w:lang w:val="en-US" w:eastAsia="zh-CN"/>
              </w:rPr>
            </w:pPr>
            <w:r>
              <w:rPr>
                <w:lang w:eastAsia="zh-CN"/>
              </w:rPr>
              <w:t>CA_n46(2</w:t>
            </w:r>
            <w:proofErr w:type="gramStart"/>
            <w:r>
              <w:rPr>
                <w:lang w:eastAsia="zh-CN"/>
              </w:rPr>
              <w:t>A)_</w:t>
            </w:r>
            <w:proofErr w:type="gramEnd"/>
            <w:r>
              <w:rPr>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80F8E" w14:textId="77777777" w:rsidR="00771BB3" w:rsidRDefault="00771BB3" w:rsidP="006122B3">
            <w:pPr>
              <w:pStyle w:val="TAC"/>
              <w:overflowPunct w:val="0"/>
              <w:autoSpaceDE w:val="0"/>
              <w:autoSpaceDN w:val="0"/>
              <w:adjustRightInd w:val="0"/>
              <w:rPr>
                <w:lang w:val="en-US" w:eastAsia="zh-CN"/>
              </w:rPr>
            </w:pPr>
          </w:p>
        </w:tc>
      </w:tr>
      <w:tr w:rsidR="00771BB3" w14:paraId="5D45B03F"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963BD" w14:textId="77777777" w:rsidR="00771BB3" w:rsidRDefault="00771BB3" w:rsidP="006122B3">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4533B" w14:textId="77777777" w:rsidR="00771BB3" w:rsidRDefault="00771BB3" w:rsidP="006122B3">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3AC9C4CB" w14:textId="77777777" w:rsidR="00771BB3" w:rsidRDefault="00771BB3" w:rsidP="006122B3">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8F68B9" w14:textId="77777777" w:rsidR="00771BB3" w:rsidRDefault="00771BB3" w:rsidP="00612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17E43"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655CD33F"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55874DE8"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2C4A223" w14:textId="77777777" w:rsidR="00771BB3" w:rsidRDefault="00771BB3" w:rsidP="006122B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8CDEED" w14:textId="77777777" w:rsidR="00771BB3" w:rsidRDefault="00771BB3" w:rsidP="006122B3">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50E525" w14:textId="77777777" w:rsidR="00771BB3" w:rsidRDefault="00771BB3" w:rsidP="006122B3">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37504" w14:textId="77777777" w:rsidR="00771BB3" w:rsidRDefault="00771BB3" w:rsidP="006122B3">
            <w:pPr>
              <w:pStyle w:val="TAC"/>
              <w:overflowPunct w:val="0"/>
              <w:autoSpaceDE w:val="0"/>
              <w:autoSpaceDN w:val="0"/>
              <w:adjustRightInd w:val="0"/>
              <w:rPr>
                <w:lang w:val="en-US" w:eastAsia="zh-CN"/>
              </w:rPr>
            </w:pPr>
          </w:p>
        </w:tc>
      </w:tr>
      <w:tr w:rsidR="00771BB3" w14:paraId="409BCF74"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35210BF4"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FD450FA" w14:textId="77777777" w:rsidR="00771BB3" w:rsidRDefault="00771BB3" w:rsidP="006122B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336FA6" w14:textId="77777777" w:rsidR="00771BB3" w:rsidRDefault="00771BB3" w:rsidP="006122B3">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4EEB34" w14:textId="77777777" w:rsidR="00771BB3" w:rsidRDefault="00771BB3" w:rsidP="006122B3">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5A1F0B2"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1</w:t>
            </w:r>
          </w:p>
        </w:tc>
      </w:tr>
      <w:tr w:rsidR="00771BB3" w14:paraId="3653B548"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27978"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AD2C0" w14:textId="77777777" w:rsidR="00771BB3" w:rsidRDefault="00771BB3" w:rsidP="006122B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63E7A5" w14:textId="77777777" w:rsidR="00771BB3" w:rsidRDefault="00771BB3" w:rsidP="006122B3">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BA5AE4" w14:textId="77777777" w:rsidR="00771BB3" w:rsidRDefault="00771BB3" w:rsidP="006122B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DAE48" w14:textId="77777777" w:rsidR="00771BB3" w:rsidRDefault="00771BB3" w:rsidP="006122B3">
            <w:pPr>
              <w:pStyle w:val="TAC"/>
              <w:overflowPunct w:val="0"/>
              <w:autoSpaceDE w:val="0"/>
              <w:autoSpaceDN w:val="0"/>
              <w:adjustRightInd w:val="0"/>
              <w:rPr>
                <w:lang w:val="en-US" w:eastAsia="zh-CN"/>
              </w:rPr>
            </w:pPr>
          </w:p>
        </w:tc>
      </w:tr>
      <w:tr w:rsidR="00771BB3" w14:paraId="5F4CD7CF"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E5CAE" w14:textId="77777777" w:rsidR="00771BB3" w:rsidRDefault="00771BB3" w:rsidP="006122B3">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65620" w14:textId="77777777" w:rsidR="00771BB3" w:rsidRDefault="00771BB3" w:rsidP="006122B3">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AF2FE70" w14:textId="77777777" w:rsidR="00771BB3" w:rsidRDefault="00771BB3" w:rsidP="006122B3">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17EF6C" w14:textId="77777777" w:rsidR="00771BB3" w:rsidRDefault="00771BB3" w:rsidP="006122B3">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8C8D2"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6E2452A8"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010E5"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4DBDB" w14:textId="77777777" w:rsidR="00771BB3" w:rsidRDefault="00771BB3" w:rsidP="006122B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C36961" w14:textId="77777777" w:rsidR="00771BB3" w:rsidRDefault="00771BB3" w:rsidP="006122B3">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AE7BC9" w14:textId="77777777" w:rsidR="00771BB3" w:rsidRDefault="00771BB3" w:rsidP="006122B3">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FCE25" w14:textId="77777777" w:rsidR="00771BB3" w:rsidRDefault="00771BB3" w:rsidP="006122B3">
            <w:pPr>
              <w:pStyle w:val="TAC"/>
              <w:overflowPunct w:val="0"/>
              <w:autoSpaceDE w:val="0"/>
              <w:autoSpaceDN w:val="0"/>
              <w:adjustRightInd w:val="0"/>
              <w:rPr>
                <w:lang w:val="en-US" w:eastAsia="zh-CN"/>
              </w:rPr>
            </w:pPr>
          </w:p>
        </w:tc>
      </w:tr>
      <w:tr w:rsidR="00771BB3" w14:paraId="18B19941"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3E28F" w14:textId="77777777" w:rsidR="00771BB3" w:rsidRDefault="00771BB3" w:rsidP="006122B3">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72E3E" w14:textId="77777777" w:rsidR="00771BB3" w:rsidRDefault="00771BB3" w:rsidP="006122B3">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AD5AD08" w14:textId="77777777" w:rsidR="00771BB3" w:rsidRDefault="00771BB3" w:rsidP="006122B3">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5BF8B3" w14:textId="77777777" w:rsidR="00771BB3" w:rsidRDefault="00771BB3" w:rsidP="006122B3">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0E157"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648FDE83"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11380"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5FAE0" w14:textId="77777777" w:rsidR="00771BB3" w:rsidRDefault="00771BB3" w:rsidP="006122B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65A6F" w14:textId="77777777" w:rsidR="00771BB3" w:rsidRDefault="00771BB3" w:rsidP="006122B3">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D8464A" w14:textId="77777777" w:rsidR="00771BB3" w:rsidRDefault="00771BB3" w:rsidP="006122B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D695C" w14:textId="77777777" w:rsidR="00771BB3" w:rsidRDefault="00771BB3" w:rsidP="006122B3">
            <w:pPr>
              <w:pStyle w:val="TAC"/>
              <w:overflowPunct w:val="0"/>
              <w:autoSpaceDE w:val="0"/>
              <w:autoSpaceDN w:val="0"/>
              <w:adjustRightInd w:val="0"/>
              <w:rPr>
                <w:lang w:val="en-US" w:eastAsia="zh-CN"/>
              </w:rPr>
            </w:pPr>
          </w:p>
        </w:tc>
      </w:tr>
      <w:tr w:rsidR="00771BB3" w14:paraId="110E9512"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83D99" w14:textId="77777777" w:rsidR="00771BB3" w:rsidRDefault="00771BB3" w:rsidP="006122B3">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01A02" w14:textId="77777777" w:rsidR="00771BB3" w:rsidRDefault="00771BB3" w:rsidP="006122B3">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328948" w14:textId="77777777" w:rsidR="00771BB3" w:rsidRDefault="00771BB3" w:rsidP="006122B3">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C95EBB" w14:textId="77777777" w:rsidR="00771BB3" w:rsidRDefault="00771BB3" w:rsidP="006122B3">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40208"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10DB5AB8"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994CC"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E5E55" w14:textId="77777777" w:rsidR="00771BB3" w:rsidRDefault="00771BB3" w:rsidP="006122B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59F0B" w14:textId="77777777" w:rsidR="00771BB3" w:rsidRDefault="00771BB3" w:rsidP="006122B3">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3363BA" w14:textId="77777777" w:rsidR="00771BB3" w:rsidRDefault="00771BB3" w:rsidP="006122B3">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5C4C9" w14:textId="77777777" w:rsidR="00771BB3" w:rsidRDefault="00771BB3" w:rsidP="006122B3">
            <w:pPr>
              <w:pStyle w:val="TAC"/>
              <w:overflowPunct w:val="0"/>
              <w:autoSpaceDE w:val="0"/>
              <w:autoSpaceDN w:val="0"/>
              <w:adjustRightInd w:val="0"/>
              <w:rPr>
                <w:lang w:val="en-US" w:eastAsia="zh-CN"/>
              </w:rPr>
            </w:pPr>
          </w:p>
        </w:tc>
      </w:tr>
      <w:tr w:rsidR="00771BB3" w14:paraId="09FACB2B"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3F685" w14:textId="77777777" w:rsidR="00771BB3" w:rsidRDefault="00771BB3" w:rsidP="006122B3">
            <w:pPr>
              <w:pStyle w:val="TAC"/>
              <w:overflowPunct w:val="0"/>
              <w:autoSpaceDE w:val="0"/>
              <w:autoSpaceDN w:val="0"/>
              <w:adjustRightInd w:val="0"/>
              <w:rPr>
                <w:szCs w:val="18"/>
                <w:lang w:val="en-US" w:eastAsia="zh-CN"/>
              </w:rPr>
            </w:pPr>
            <w:r>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53691" w14:textId="77777777" w:rsidR="00771BB3" w:rsidRDefault="00771BB3" w:rsidP="006122B3">
            <w:pPr>
              <w:pStyle w:val="TAC"/>
              <w:overflowPunct w:val="0"/>
              <w:autoSpaceDE w:val="0"/>
              <w:autoSpaceDN w:val="0"/>
              <w:adjustRightInd w:val="0"/>
              <w:rPr>
                <w:szCs w:val="18"/>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8B21E1" w14:textId="77777777" w:rsidR="00771BB3" w:rsidRDefault="00771BB3" w:rsidP="006122B3">
            <w:pPr>
              <w:pStyle w:val="TAC"/>
              <w:overflowPunct w:val="0"/>
              <w:autoSpaceDE w:val="0"/>
              <w:autoSpaceDN w:val="0"/>
              <w:adjustRightInd w:val="0"/>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9FA057" w14:textId="77777777" w:rsidR="00771BB3" w:rsidRDefault="00771BB3" w:rsidP="006122B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6D6C9" w14:textId="77777777" w:rsidR="00771BB3" w:rsidRDefault="00771BB3" w:rsidP="006122B3">
            <w:pPr>
              <w:pStyle w:val="TAC"/>
              <w:overflowPunct w:val="0"/>
              <w:autoSpaceDE w:val="0"/>
              <w:autoSpaceDN w:val="0"/>
              <w:adjustRightInd w:val="0"/>
              <w:rPr>
                <w:szCs w:val="18"/>
                <w:lang w:val="en-US" w:eastAsia="zh-CN"/>
              </w:rPr>
            </w:pPr>
            <w:r>
              <w:rPr>
                <w:szCs w:val="18"/>
                <w:lang w:val="en-US" w:eastAsia="zh-CN"/>
              </w:rPr>
              <w:t>0</w:t>
            </w:r>
          </w:p>
        </w:tc>
      </w:tr>
      <w:tr w:rsidR="00771BB3" w14:paraId="752ACD54"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0E48B" w14:textId="77777777" w:rsidR="00771BB3" w:rsidRDefault="00771BB3" w:rsidP="006122B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CA3FB" w14:textId="77777777" w:rsidR="00771BB3" w:rsidRDefault="00771BB3" w:rsidP="006122B3">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0B94D8" w14:textId="77777777" w:rsidR="00771BB3" w:rsidRDefault="00771BB3" w:rsidP="006122B3">
            <w:pPr>
              <w:pStyle w:val="TAC"/>
              <w:overflowPunct w:val="0"/>
              <w:autoSpaceDE w:val="0"/>
              <w:autoSpaceDN w:val="0"/>
              <w:adjustRightInd w:val="0"/>
              <w:rPr>
                <w:szCs w:val="18"/>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35A194F" w14:textId="77777777" w:rsidR="00771BB3" w:rsidRDefault="00771BB3" w:rsidP="006122B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9A27A" w14:textId="77777777" w:rsidR="00771BB3" w:rsidRDefault="00771BB3" w:rsidP="006122B3">
            <w:pPr>
              <w:pStyle w:val="TAC"/>
              <w:overflowPunct w:val="0"/>
              <w:autoSpaceDE w:val="0"/>
              <w:autoSpaceDN w:val="0"/>
              <w:adjustRightInd w:val="0"/>
              <w:rPr>
                <w:szCs w:val="18"/>
                <w:lang w:val="en-US" w:eastAsia="zh-CN"/>
              </w:rPr>
            </w:pPr>
          </w:p>
        </w:tc>
      </w:tr>
      <w:tr w:rsidR="00771BB3" w14:paraId="2C6FFDDE"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3F367" w14:textId="77777777" w:rsidR="00771BB3" w:rsidRDefault="00771BB3" w:rsidP="006122B3">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D5F67" w14:textId="77777777" w:rsidR="00771BB3" w:rsidRDefault="00771BB3" w:rsidP="006122B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CF1D9F7" w14:textId="77777777" w:rsidR="00771BB3" w:rsidRDefault="00771BB3" w:rsidP="006122B3">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43D9FC" w14:textId="77777777" w:rsidR="00771BB3" w:rsidRDefault="00771BB3" w:rsidP="006122B3">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E58C2" w14:textId="77777777" w:rsidR="00771BB3" w:rsidRDefault="00771BB3" w:rsidP="006122B3">
            <w:pPr>
              <w:pStyle w:val="TAC"/>
              <w:rPr>
                <w:lang w:val="en-US" w:eastAsia="zh-CN"/>
              </w:rPr>
            </w:pPr>
            <w:r>
              <w:rPr>
                <w:rFonts w:hint="eastAsia"/>
                <w:lang w:val="en-US" w:eastAsia="zh-CN"/>
              </w:rPr>
              <w:t>0</w:t>
            </w:r>
          </w:p>
        </w:tc>
      </w:tr>
      <w:tr w:rsidR="00771BB3" w14:paraId="08FB18D4"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5F6AFCFF" w14:textId="77777777" w:rsidR="00771BB3" w:rsidRDefault="00771BB3" w:rsidP="006122B3">
            <w:pPr>
              <w:pStyle w:val="TAC"/>
            </w:pPr>
          </w:p>
        </w:tc>
        <w:tc>
          <w:tcPr>
            <w:tcW w:w="1690" w:type="dxa"/>
            <w:tcBorders>
              <w:top w:val="nil"/>
              <w:left w:val="single" w:sz="4" w:space="0" w:color="auto"/>
              <w:bottom w:val="nil"/>
              <w:right w:val="single" w:sz="4" w:space="0" w:color="auto"/>
            </w:tcBorders>
            <w:shd w:val="clear" w:color="auto" w:fill="auto"/>
            <w:vAlign w:val="center"/>
          </w:tcPr>
          <w:p w14:paraId="2678AA31" w14:textId="77777777" w:rsidR="00771BB3" w:rsidRDefault="00771BB3" w:rsidP="006122B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E25CE52" w14:textId="77777777" w:rsidR="00771BB3" w:rsidRDefault="00771BB3" w:rsidP="006122B3">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B692CA8" w14:textId="77777777" w:rsidR="00771BB3" w:rsidRDefault="00771BB3" w:rsidP="006122B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2EF16" w14:textId="77777777" w:rsidR="00771BB3" w:rsidRDefault="00771BB3" w:rsidP="006122B3">
            <w:pPr>
              <w:pStyle w:val="TAC"/>
              <w:rPr>
                <w:lang w:val="en-US" w:eastAsia="zh-CN"/>
              </w:rPr>
            </w:pPr>
          </w:p>
        </w:tc>
      </w:tr>
      <w:tr w:rsidR="00771BB3" w14:paraId="330E510B"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23F43DD5" w14:textId="77777777" w:rsidR="00771BB3" w:rsidRDefault="00771BB3" w:rsidP="006122B3">
            <w:pPr>
              <w:pStyle w:val="TAC"/>
            </w:pPr>
          </w:p>
        </w:tc>
        <w:tc>
          <w:tcPr>
            <w:tcW w:w="1690" w:type="dxa"/>
            <w:tcBorders>
              <w:top w:val="nil"/>
              <w:left w:val="single" w:sz="4" w:space="0" w:color="auto"/>
              <w:bottom w:val="nil"/>
              <w:right w:val="single" w:sz="4" w:space="0" w:color="auto"/>
            </w:tcBorders>
            <w:shd w:val="clear" w:color="auto" w:fill="auto"/>
            <w:vAlign w:val="center"/>
          </w:tcPr>
          <w:p w14:paraId="6BF4CC6C" w14:textId="77777777" w:rsidR="00771BB3" w:rsidRDefault="00771BB3" w:rsidP="006122B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9534658" w14:textId="77777777" w:rsidR="00771BB3" w:rsidRDefault="00771BB3" w:rsidP="006122B3">
            <w:pPr>
              <w:pStyle w:val="TAC"/>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BE623A" w14:textId="77777777" w:rsidR="00771BB3" w:rsidRDefault="00771BB3" w:rsidP="006122B3">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B371D" w14:textId="77777777" w:rsidR="00771BB3" w:rsidRDefault="00771BB3" w:rsidP="006122B3">
            <w:pPr>
              <w:pStyle w:val="TAC"/>
              <w:rPr>
                <w:lang w:val="en-US" w:eastAsia="zh-CN"/>
              </w:rPr>
            </w:pPr>
            <w:r>
              <w:rPr>
                <w:rFonts w:cs="Arial"/>
                <w:szCs w:val="18"/>
              </w:rPr>
              <w:t>4 and 5</w:t>
            </w:r>
          </w:p>
        </w:tc>
      </w:tr>
      <w:tr w:rsidR="00771BB3" w14:paraId="62EF030C"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7D010" w14:textId="77777777" w:rsidR="00771BB3" w:rsidRDefault="00771BB3" w:rsidP="006122B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5D114" w14:textId="77777777" w:rsidR="00771BB3" w:rsidRDefault="00771BB3" w:rsidP="006122B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F32A8E2" w14:textId="77777777" w:rsidR="00771BB3" w:rsidRDefault="00771BB3" w:rsidP="006122B3">
            <w:pPr>
              <w:pStyle w:val="TAC"/>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585BDEB" w14:textId="77777777" w:rsidR="00771BB3" w:rsidRDefault="00771BB3" w:rsidP="006122B3">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3B5B6" w14:textId="77777777" w:rsidR="00771BB3" w:rsidRDefault="00771BB3" w:rsidP="006122B3">
            <w:pPr>
              <w:pStyle w:val="TAC"/>
              <w:rPr>
                <w:lang w:val="en-US" w:eastAsia="zh-CN"/>
              </w:rPr>
            </w:pPr>
          </w:p>
        </w:tc>
      </w:tr>
      <w:tr w:rsidR="00771BB3" w14:paraId="375F0057"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4CDD6" w14:textId="77777777" w:rsidR="00771BB3" w:rsidRDefault="00771BB3" w:rsidP="006122B3">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69427C" w14:textId="77777777" w:rsidR="00771BB3" w:rsidRDefault="00771BB3" w:rsidP="006122B3">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72894A5" w14:textId="77777777" w:rsidR="00771BB3" w:rsidRDefault="00771BB3" w:rsidP="006122B3">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DB52AF" w14:textId="77777777" w:rsidR="00771BB3" w:rsidRDefault="00771BB3" w:rsidP="006122B3">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FEE20" w14:textId="77777777" w:rsidR="00771BB3" w:rsidRDefault="00771BB3" w:rsidP="006122B3">
            <w:pPr>
              <w:pStyle w:val="TAC"/>
              <w:overflowPunct w:val="0"/>
              <w:autoSpaceDE w:val="0"/>
              <w:autoSpaceDN w:val="0"/>
              <w:adjustRightInd w:val="0"/>
              <w:rPr>
                <w:lang w:val="en-US" w:eastAsia="zh-CN"/>
              </w:rPr>
            </w:pPr>
            <w:r>
              <w:rPr>
                <w:lang w:val="en-US" w:eastAsia="zh-CN"/>
              </w:rPr>
              <w:t>0</w:t>
            </w:r>
          </w:p>
        </w:tc>
      </w:tr>
      <w:tr w:rsidR="00771BB3" w14:paraId="67E8AEF3"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CE4B8"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F3BE3" w14:textId="77777777" w:rsidR="00771BB3" w:rsidRDefault="00771BB3" w:rsidP="006122B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95386" w14:textId="77777777" w:rsidR="00771BB3" w:rsidRDefault="00771BB3" w:rsidP="006122B3">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F61047" w14:textId="77777777" w:rsidR="00771BB3" w:rsidRDefault="00771BB3" w:rsidP="006122B3">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B2A0A" w14:textId="77777777" w:rsidR="00771BB3" w:rsidRDefault="00771BB3" w:rsidP="006122B3">
            <w:pPr>
              <w:pStyle w:val="TAC"/>
              <w:overflowPunct w:val="0"/>
              <w:autoSpaceDE w:val="0"/>
              <w:autoSpaceDN w:val="0"/>
              <w:adjustRightInd w:val="0"/>
              <w:rPr>
                <w:lang w:val="en-US" w:eastAsia="zh-CN"/>
              </w:rPr>
            </w:pPr>
          </w:p>
        </w:tc>
      </w:tr>
      <w:tr w:rsidR="00771BB3" w14:paraId="4EA56A6C"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8CA114" w14:textId="77777777" w:rsidR="00771BB3" w:rsidRDefault="00771BB3" w:rsidP="006122B3">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C5F53" w14:textId="77777777" w:rsidR="00771BB3" w:rsidRDefault="00771BB3" w:rsidP="006122B3">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FB1AB93" w14:textId="77777777" w:rsidR="00771BB3" w:rsidRDefault="00771BB3" w:rsidP="006122B3">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E0FF7A0" w14:textId="77777777" w:rsidR="00771BB3" w:rsidRDefault="00771BB3" w:rsidP="006122B3">
            <w:pPr>
              <w:pStyle w:val="TAC"/>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BA212" w14:textId="77777777" w:rsidR="00771BB3" w:rsidRDefault="00771BB3" w:rsidP="006122B3">
            <w:pPr>
              <w:pStyle w:val="TAC"/>
              <w:overflowPunct w:val="0"/>
              <w:autoSpaceDE w:val="0"/>
              <w:autoSpaceDN w:val="0"/>
              <w:adjustRightInd w:val="0"/>
              <w:rPr>
                <w:lang w:val="en-US" w:eastAsia="zh-CN"/>
              </w:rPr>
            </w:pPr>
            <w:r>
              <w:rPr>
                <w:lang w:val="en-US" w:eastAsia="zh-CN"/>
              </w:rPr>
              <w:t>0</w:t>
            </w:r>
          </w:p>
        </w:tc>
      </w:tr>
      <w:tr w:rsidR="00771BB3" w14:paraId="2FEE600F"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0A1ED"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0E221" w14:textId="77777777" w:rsidR="00771BB3" w:rsidRDefault="00771BB3" w:rsidP="006122B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6FEE72" w14:textId="77777777" w:rsidR="00771BB3" w:rsidRDefault="00771BB3" w:rsidP="006122B3">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1B58D0" w14:textId="77777777" w:rsidR="00771BB3" w:rsidRDefault="00771BB3" w:rsidP="006122B3">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B15C1" w14:textId="77777777" w:rsidR="00771BB3" w:rsidRDefault="00771BB3" w:rsidP="006122B3">
            <w:pPr>
              <w:pStyle w:val="TAC"/>
              <w:overflowPunct w:val="0"/>
              <w:autoSpaceDE w:val="0"/>
              <w:autoSpaceDN w:val="0"/>
              <w:adjustRightInd w:val="0"/>
              <w:rPr>
                <w:lang w:val="en-US" w:eastAsia="zh-CN"/>
              </w:rPr>
            </w:pPr>
          </w:p>
        </w:tc>
      </w:tr>
      <w:tr w:rsidR="00771BB3" w14:paraId="3F1047DD"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7FC35" w14:textId="77777777" w:rsidR="00771BB3" w:rsidRDefault="00771BB3" w:rsidP="006122B3">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37882" w14:textId="77777777" w:rsidR="00771BB3" w:rsidRDefault="00771BB3" w:rsidP="006122B3">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1F30BB7" w14:textId="77777777" w:rsidR="00771BB3" w:rsidRDefault="00771BB3" w:rsidP="006122B3">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41521F5" w14:textId="77777777" w:rsidR="00771BB3" w:rsidRDefault="00771BB3" w:rsidP="006122B3">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46981" w14:textId="77777777" w:rsidR="00771BB3" w:rsidRDefault="00771BB3" w:rsidP="006122B3">
            <w:pPr>
              <w:pStyle w:val="TAC"/>
              <w:overflowPunct w:val="0"/>
              <w:autoSpaceDE w:val="0"/>
              <w:autoSpaceDN w:val="0"/>
              <w:adjustRightInd w:val="0"/>
              <w:rPr>
                <w:lang w:val="en-US" w:eastAsia="zh-CN"/>
              </w:rPr>
            </w:pPr>
            <w:r>
              <w:rPr>
                <w:lang w:val="en-US" w:eastAsia="zh-CN"/>
              </w:rPr>
              <w:t>0</w:t>
            </w:r>
          </w:p>
        </w:tc>
      </w:tr>
      <w:tr w:rsidR="00771BB3" w14:paraId="116F2CA0"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1C67E"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8CE7A" w14:textId="77777777" w:rsidR="00771BB3" w:rsidRDefault="00771BB3" w:rsidP="006122B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25FE28" w14:textId="77777777" w:rsidR="00771BB3" w:rsidRDefault="00771BB3" w:rsidP="006122B3">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940438" w14:textId="77777777" w:rsidR="00771BB3" w:rsidRDefault="00771BB3" w:rsidP="006122B3">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2C152" w14:textId="77777777" w:rsidR="00771BB3" w:rsidRDefault="00771BB3" w:rsidP="006122B3">
            <w:pPr>
              <w:pStyle w:val="TAC"/>
              <w:overflowPunct w:val="0"/>
              <w:autoSpaceDE w:val="0"/>
              <w:autoSpaceDN w:val="0"/>
              <w:adjustRightInd w:val="0"/>
              <w:rPr>
                <w:lang w:val="en-US" w:eastAsia="zh-CN"/>
              </w:rPr>
            </w:pPr>
          </w:p>
        </w:tc>
      </w:tr>
      <w:tr w:rsidR="00771BB3" w14:paraId="4F41B74D"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FB4B0" w14:textId="77777777" w:rsidR="00771BB3" w:rsidRDefault="00771BB3" w:rsidP="006122B3">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3B77B" w14:textId="77777777" w:rsidR="00771BB3" w:rsidRDefault="00771BB3" w:rsidP="006122B3">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7F2A0C1" w14:textId="77777777" w:rsidR="00771BB3" w:rsidRDefault="00771BB3" w:rsidP="006122B3">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20DF95D" w14:textId="77777777" w:rsidR="00771BB3" w:rsidRDefault="00771BB3" w:rsidP="006122B3">
            <w:pPr>
              <w:pStyle w:val="TAC"/>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428E5" w14:textId="77777777" w:rsidR="00771BB3" w:rsidRDefault="00771BB3" w:rsidP="006122B3">
            <w:pPr>
              <w:pStyle w:val="TAC"/>
              <w:overflowPunct w:val="0"/>
              <w:autoSpaceDE w:val="0"/>
              <w:autoSpaceDN w:val="0"/>
              <w:adjustRightInd w:val="0"/>
              <w:rPr>
                <w:lang w:val="en-US" w:eastAsia="zh-CN"/>
              </w:rPr>
            </w:pPr>
            <w:r>
              <w:rPr>
                <w:lang w:val="en-US" w:eastAsia="zh-CN"/>
              </w:rPr>
              <w:t>0</w:t>
            </w:r>
          </w:p>
        </w:tc>
      </w:tr>
      <w:tr w:rsidR="00771BB3" w14:paraId="157ACCD5"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1E435"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C99EC" w14:textId="77777777" w:rsidR="00771BB3" w:rsidRDefault="00771BB3" w:rsidP="006122B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E9D650" w14:textId="77777777" w:rsidR="00771BB3" w:rsidRDefault="00771BB3" w:rsidP="006122B3">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CFA443" w14:textId="77777777" w:rsidR="00771BB3" w:rsidRDefault="00771BB3" w:rsidP="006122B3">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D7914" w14:textId="77777777" w:rsidR="00771BB3" w:rsidRDefault="00771BB3" w:rsidP="006122B3">
            <w:pPr>
              <w:pStyle w:val="TAC"/>
              <w:overflowPunct w:val="0"/>
              <w:autoSpaceDE w:val="0"/>
              <w:autoSpaceDN w:val="0"/>
              <w:adjustRightInd w:val="0"/>
              <w:rPr>
                <w:lang w:val="en-US" w:eastAsia="zh-CN"/>
              </w:rPr>
            </w:pPr>
          </w:p>
        </w:tc>
      </w:tr>
      <w:tr w:rsidR="00072BAB" w14:paraId="6D322E1A"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343C2" w14:textId="5CF3FC75" w:rsidR="00072BAB" w:rsidRDefault="00072BAB" w:rsidP="00072BAB">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290C2B" w14:textId="77777777" w:rsidR="00072BAB" w:rsidRDefault="00072BAB" w:rsidP="00072BAB">
            <w:pPr>
              <w:pStyle w:val="TAC"/>
              <w:rPr>
                <w:bCs/>
                <w:lang w:val="en-US"/>
              </w:rPr>
            </w:pPr>
            <w:r>
              <w:rPr>
                <w:bCs/>
                <w:lang w:val="en-US"/>
              </w:rPr>
              <w:t>CA_n77(2A)</w:t>
            </w:r>
          </w:p>
          <w:p w14:paraId="1FDB1BFB" w14:textId="1CC4842C" w:rsidR="00072BAB" w:rsidRDefault="00072BAB" w:rsidP="00072BAB">
            <w:pPr>
              <w:pStyle w:val="TAC"/>
              <w:rPr>
                <w:bCs/>
                <w:lang w:val="en-US"/>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3CD2FFF" w14:textId="3A0F4874" w:rsidR="00072BAB" w:rsidRDefault="00072BAB" w:rsidP="00072BAB">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B70BDF" w14:textId="775B5404" w:rsidR="00072BAB" w:rsidRDefault="00072BAB" w:rsidP="00072BAB">
            <w:pPr>
              <w:pStyle w:val="TAC"/>
              <w:rPr>
                <w:lang w:val="en-US"/>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F59BB" w14:textId="05B32168" w:rsidR="00072BAB" w:rsidRDefault="00072BAB" w:rsidP="00072BAB">
            <w:pPr>
              <w:pStyle w:val="TAC"/>
              <w:rPr>
                <w:lang w:val="en-US"/>
              </w:rPr>
            </w:pPr>
            <w:r>
              <w:rPr>
                <w:lang w:val="en-US"/>
              </w:rPr>
              <w:t>0</w:t>
            </w:r>
          </w:p>
        </w:tc>
      </w:tr>
      <w:tr w:rsidR="00072BAB" w14:paraId="705721D4"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853D9" w14:textId="77777777" w:rsidR="00072BAB" w:rsidRDefault="00072BAB" w:rsidP="00072BA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57F4E" w14:textId="77777777" w:rsidR="00072BAB" w:rsidRDefault="00072BAB" w:rsidP="00072BAB">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119426" w14:textId="44154150" w:rsidR="00072BAB" w:rsidRDefault="00072BAB" w:rsidP="00072BA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6D5436" w14:textId="7E776C2E" w:rsidR="00072BAB" w:rsidRDefault="00072BAB" w:rsidP="00072BAB">
            <w:pPr>
              <w:pStyle w:val="TAC"/>
              <w:rPr>
                <w:lang w:val="en-US"/>
              </w:rPr>
            </w:pPr>
            <w:r>
              <w:rPr>
                <w:lang w:val="en-US"/>
              </w:rPr>
              <w:t>CA_n77(3</w:t>
            </w:r>
            <w:proofErr w:type="gramStart"/>
            <w:r>
              <w:rPr>
                <w:lang w:val="en-US"/>
              </w:rPr>
              <w:t>A)</w:t>
            </w:r>
            <w:r>
              <w:rPr>
                <w:rFonts w:eastAsia="SimSun" w:hint="eastAsia"/>
                <w:lang w:val="en-US" w:eastAsia="zh-CN"/>
              </w:rPr>
              <w:t>_</w:t>
            </w:r>
            <w:proofErr w:type="gramEnd"/>
            <w:r>
              <w:rPr>
                <w:rFonts w:eastAsia="SimSun"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496B9" w14:textId="77777777" w:rsidR="00072BAB" w:rsidRDefault="00072BAB" w:rsidP="00072BAB">
            <w:pPr>
              <w:pStyle w:val="TAC"/>
              <w:rPr>
                <w:lang w:val="en-US"/>
              </w:rPr>
            </w:pPr>
          </w:p>
        </w:tc>
      </w:tr>
      <w:tr w:rsidR="00771BB3" w14:paraId="4AAB52BB"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0D5AE" w14:textId="77777777" w:rsidR="00771BB3" w:rsidRDefault="00771BB3" w:rsidP="006122B3">
            <w:pPr>
              <w:pStyle w:val="TAC"/>
              <w:rPr>
                <w:lang w:val="en-US" w:eastAsia="zh-CN"/>
              </w:rPr>
            </w:pPr>
            <w:r>
              <w:rPr>
                <w:lang w:val="en-US"/>
              </w:rPr>
              <w:lastRenderedPageBreak/>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52277" w14:textId="0943E339" w:rsidR="00771BB3" w:rsidRDefault="00072BAB" w:rsidP="00072BAB">
            <w:pPr>
              <w:pStyle w:val="TAC"/>
              <w:rPr>
                <w:bCs/>
                <w:lang w:val="en-US" w:eastAsia="zh-CN"/>
              </w:rPr>
            </w:pPr>
            <w:r>
              <w:rPr>
                <w:bCs/>
                <w:lang w:val="en-US"/>
              </w:rPr>
              <w:t>CA_n77(2</w:t>
            </w:r>
            <w:proofErr w:type="gramStart"/>
            <w:r>
              <w:rPr>
                <w:bCs/>
                <w:lang w:val="en-US"/>
              </w:rPr>
              <w:t>A)CA</w:t>
            </w:r>
            <w:proofErr w:type="gramEnd"/>
            <w:r>
              <w:rPr>
                <w:bCs/>
                <w:lang w:val="en-US"/>
              </w:rPr>
              <w:t>_n7A-n77A</w:t>
            </w:r>
          </w:p>
        </w:tc>
        <w:tc>
          <w:tcPr>
            <w:tcW w:w="730" w:type="dxa"/>
            <w:tcBorders>
              <w:top w:val="single" w:sz="4" w:space="0" w:color="auto"/>
              <w:left w:val="single" w:sz="4" w:space="0" w:color="auto"/>
              <w:bottom w:val="single" w:sz="4" w:space="0" w:color="auto"/>
              <w:right w:val="single" w:sz="4" w:space="0" w:color="auto"/>
            </w:tcBorders>
            <w:vAlign w:val="center"/>
          </w:tcPr>
          <w:p w14:paraId="11F82698" w14:textId="77777777" w:rsidR="00771BB3" w:rsidRDefault="00771BB3" w:rsidP="006122B3">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ED5654" w14:textId="77777777" w:rsidR="00771BB3" w:rsidRDefault="00771BB3" w:rsidP="006122B3">
            <w:pPr>
              <w:pStyle w:val="TAC"/>
              <w:rPr>
                <w:lang w:val="en-US" w:eastAsia="zh-CN"/>
              </w:rPr>
            </w:pPr>
            <w:r>
              <w:rPr>
                <w:lang w:val="en-US"/>
              </w:rPr>
              <w:t>CA_n7(2</w:t>
            </w:r>
            <w:proofErr w:type="gramStart"/>
            <w:r>
              <w:rPr>
                <w:lang w:val="en-US"/>
              </w:rPr>
              <w:t>A)</w:t>
            </w:r>
            <w:r>
              <w:rPr>
                <w:rFonts w:hint="eastAsia"/>
                <w:lang w:val="en-US" w:eastAsia="zh-CN"/>
              </w:rPr>
              <w:t>_</w:t>
            </w:r>
            <w:proofErr w:type="gramEnd"/>
            <w:r>
              <w:rPr>
                <w:rFonts w:hint="eastAsia"/>
                <w:lang w:val="en-US" w:eastAsia="zh-CN"/>
              </w:rPr>
              <w:t>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5CECC" w14:textId="77777777" w:rsidR="00771BB3" w:rsidRDefault="00771BB3" w:rsidP="006122B3">
            <w:pPr>
              <w:pStyle w:val="TAC"/>
              <w:rPr>
                <w:lang w:val="en-US" w:eastAsia="zh-CN"/>
              </w:rPr>
            </w:pPr>
            <w:r>
              <w:rPr>
                <w:lang w:val="en-US"/>
              </w:rPr>
              <w:t>0</w:t>
            </w:r>
          </w:p>
        </w:tc>
      </w:tr>
      <w:tr w:rsidR="00771BB3" w14:paraId="35890B93"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1BBFB" w14:textId="77777777" w:rsidR="00771BB3" w:rsidRDefault="00771BB3" w:rsidP="00612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5632D" w14:textId="77777777" w:rsidR="00771BB3" w:rsidRDefault="00771BB3" w:rsidP="006122B3">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1A8AC4" w14:textId="77777777" w:rsidR="00771BB3" w:rsidRDefault="00771BB3" w:rsidP="006122B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4A5DBD" w14:textId="77777777" w:rsidR="00771BB3" w:rsidRDefault="00771BB3" w:rsidP="006122B3">
            <w:pPr>
              <w:pStyle w:val="TAC"/>
              <w:rPr>
                <w:lang w:val="en-US" w:eastAsia="zh-CN"/>
              </w:rPr>
            </w:pPr>
            <w:r>
              <w:rPr>
                <w:lang w:val="en-US"/>
              </w:rPr>
              <w:t>CA_n77(3</w:t>
            </w:r>
            <w:proofErr w:type="gramStart"/>
            <w:r>
              <w:rPr>
                <w:lang w:val="en-US"/>
              </w:rPr>
              <w:t>A)</w:t>
            </w:r>
            <w:r>
              <w:rPr>
                <w:rFonts w:hint="eastAsia"/>
                <w:lang w:val="en-US" w:eastAsia="zh-CN"/>
              </w:rPr>
              <w:t>_</w:t>
            </w:r>
            <w:proofErr w:type="gramEnd"/>
            <w:r>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B0204" w14:textId="77777777" w:rsidR="00771BB3" w:rsidRDefault="00771BB3" w:rsidP="006122B3">
            <w:pPr>
              <w:pStyle w:val="TAC"/>
              <w:rPr>
                <w:lang w:val="en-US" w:eastAsia="zh-CN"/>
              </w:rPr>
            </w:pPr>
          </w:p>
        </w:tc>
      </w:tr>
      <w:tr w:rsidR="00771BB3" w14:paraId="4A1D1229"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DE21D" w14:textId="77777777" w:rsidR="00771BB3" w:rsidRDefault="00771BB3" w:rsidP="006122B3">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858F7" w14:textId="77777777" w:rsidR="00771BB3" w:rsidRDefault="00771BB3" w:rsidP="006122B3">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19E9BAD3" w14:textId="77777777" w:rsidR="00771BB3" w:rsidRDefault="00771BB3" w:rsidP="006122B3">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B0E1E2" w14:textId="77777777" w:rsidR="00771BB3" w:rsidRDefault="00771BB3" w:rsidP="006122B3">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D65B8A" w14:textId="77777777" w:rsidR="00771BB3" w:rsidRDefault="00771BB3" w:rsidP="00612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29F10"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755A5A99"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584E9791"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A198C5C" w14:textId="77777777" w:rsidR="00771BB3" w:rsidRDefault="00771BB3" w:rsidP="006122B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A9AD6" w14:textId="77777777" w:rsidR="00771BB3" w:rsidRDefault="00771BB3" w:rsidP="006122B3">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82CF6B" w14:textId="77777777" w:rsidR="00771BB3" w:rsidRDefault="00771BB3" w:rsidP="006122B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C273F" w14:textId="77777777" w:rsidR="00771BB3" w:rsidRDefault="00771BB3" w:rsidP="006122B3">
            <w:pPr>
              <w:pStyle w:val="TAC"/>
              <w:overflowPunct w:val="0"/>
              <w:autoSpaceDE w:val="0"/>
              <w:autoSpaceDN w:val="0"/>
              <w:adjustRightInd w:val="0"/>
              <w:rPr>
                <w:lang w:val="en-US" w:eastAsia="zh-CN"/>
              </w:rPr>
            </w:pPr>
          </w:p>
        </w:tc>
      </w:tr>
      <w:tr w:rsidR="00771BB3" w14:paraId="7799EF7E"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2652A10F"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AF9917E" w14:textId="77777777" w:rsidR="00771BB3" w:rsidRDefault="00771BB3" w:rsidP="006122B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4F6ED4"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5BB5F8" w14:textId="77777777" w:rsidR="00771BB3" w:rsidRDefault="00771BB3" w:rsidP="006122B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0EE11"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1</w:t>
            </w:r>
          </w:p>
        </w:tc>
      </w:tr>
      <w:tr w:rsidR="00771BB3" w14:paraId="69059B88"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6785B580"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F90CBBD" w14:textId="77777777" w:rsidR="00771BB3" w:rsidRDefault="00771BB3" w:rsidP="006122B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4DC24"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DE19AF" w14:textId="77777777" w:rsidR="00771BB3" w:rsidRDefault="00771BB3" w:rsidP="006122B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C28CA" w14:textId="77777777" w:rsidR="00771BB3" w:rsidRDefault="00771BB3" w:rsidP="006122B3">
            <w:pPr>
              <w:pStyle w:val="TAC"/>
              <w:overflowPunct w:val="0"/>
              <w:autoSpaceDE w:val="0"/>
              <w:autoSpaceDN w:val="0"/>
              <w:adjustRightInd w:val="0"/>
              <w:rPr>
                <w:lang w:val="en-US" w:eastAsia="zh-CN"/>
              </w:rPr>
            </w:pPr>
          </w:p>
        </w:tc>
      </w:tr>
      <w:tr w:rsidR="00771BB3" w14:paraId="513694DE"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172C9B8E"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55866B0" w14:textId="77777777" w:rsidR="00771BB3" w:rsidRDefault="00771BB3" w:rsidP="006122B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682815" w14:textId="77777777" w:rsidR="00771BB3" w:rsidRDefault="00771BB3" w:rsidP="006122B3">
            <w:pPr>
              <w:pStyle w:val="TAC"/>
              <w:overflowPunct w:val="0"/>
              <w:autoSpaceDE w:val="0"/>
              <w:autoSpaceDN w:val="0"/>
              <w:adjustRightInd w:val="0"/>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D685AB" w14:textId="77777777" w:rsidR="00771BB3" w:rsidRDefault="00771BB3" w:rsidP="006122B3">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2DB5F" w14:textId="77777777" w:rsidR="00771BB3" w:rsidRDefault="00771BB3" w:rsidP="006122B3">
            <w:pPr>
              <w:pStyle w:val="TAC"/>
              <w:overflowPunct w:val="0"/>
              <w:autoSpaceDE w:val="0"/>
              <w:autoSpaceDN w:val="0"/>
              <w:adjustRightInd w:val="0"/>
              <w:rPr>
                <w:lang w:val="en-US" w:eastAsia="zh-CN"/>
              </w:rPr>
            </w:pPr>
            <w:r>
              <w:rPr>
                <w:rFonts w:cs="Arial"/>
                <w:szCs w:val="18"/>
              </w:rPr>
              <w:t>4 and 5</w:t>
            </w:r>
          </w:p>
        </w:tc>
      </w:tr>
      <w:tr w:rsidR="00771BB3" w14:paraId="5A6F2C0E"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9DBD2"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2D297" w14:textId="77777777" w:rsidR="00771BB3" w:rsidRDefault="00771BB3" w:rsidP="006122B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05D9C0" w14:textId="77777777" w:rsidR="00771BB3" w:rsidRDefault="00771BB3" w:rsidP="006122B3">
            <w:pPr>
              <w:pStyle w:val="TAC"/>
              <w:overflowPunct w:val="0"/>
              <w:autoSpaceDE w:val="0"/>
              <w:autoSpaceDN w:val="0"/>
              <w:adjustRightInd w:val="0"/>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7F6E00" w14:textId="77777777" w:rsidR="00771BB3" w:rsidRDefault="00771BB3" w:rsidP="006122B3">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BA1E9" w14:textId="77777777" w:rsidR="00771BB3" w:rsidRDefault="00771BB3" w:rsidP="006122B3">
            <w:pPr>
              <w:pStyle w:val="TAC"/>
              <w:overflowPunct w:val="0"/>
              <w:autoSpaceDE w:val="0"/>
              <w:autoSpaceDN w:val="0"/>
              <w:adjustRightInd w:val="0"/>
              <w:rPr>
                <w:lang w:val="en-US" w:eastAsia="zh-CN"/>
              </w:rPr>
            </w:pPr>
          </w:p>
        </w:tc>
      </w:tr>
      <w:tr w:rsidR="00771BB3" w14:paraId="26BBD40B"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9F434" w14:textId="77777777" w:rsidR="00771BB3" w:rsidRDefault="00771BB3" w:rsidP="00B97612">
            <w:pPr>
              <w:pStyle w:val="TAC"/>
              <w:rPr>
                <w:lang w:val="en-US" w:eastAsia="zh-CN"/>
              </w:rPr>
            </w:pPr>
            <w:r>
              <w:rPr>
                <w:rFonts w:hint="eastAsia"/>
                <w:lang w:val="en-US" w:eastAsia="zh-CN"/>
              </w:rPr>
              <w:t>CA_n7A-n78</w:t>
            </w:r>
            <w:r>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A729E" w14:textId="77777777" w:rsidR="00771BB3" w:rsidRDefault="00771BB3" w:rsidP="00B97612">
            <w:pPr>
              <w:pStyle w:val="TAC"/>
              <w:rPr>
                <w:lang w:val="en-US" w:eastAsia="zh-CN"/>
              </w:rPr>
            </w:pPr>
            <w:r>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3EABD776" w14:textId="77777777" w:rsidR="00771BB3" w:rsidRDefault="00771BB3" w:rsidP="00B97612">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75AF52" w14:textId="77777777" w:rsidR="00771BB3" w:rsidRDefault="00771BB3" w:rsidP="00B97612">
            <w:pPr>
              <w:pStyle w:val="TAC"/>
              <w:rPr>
                <w:lang w:val="en-US" w:eastAsia="zh-CN"/>
              </w:rPr>
            </w:pPr>
            <w:r>
              <w:rPr>
                <w:rFonts w:cs="Arial"/>
                <w:szCs w:val="18"/>
              </w:rPr>
              <w:t>5</w:t>
            </w:r>
            <w:r>
              <w:rPr>
                <w:rFonts w:cs="Arial" w:hint="eastAsia"/>
                <w:szCs w:val="18"/>
                <w:lang w:val="en-US"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3B461" w14:textId="77777777" w:rsidR="00771BB3" w:rsidRDefault="00771BB3" w:rsidP="00B97612">
            <w:pPr>
              <w:pStyle w:val="TAC"/>
              <w:rPr>
                <w:lang w:val="en-US" w:eastAsia="zh-CN"/>
              </w:rPr>
            </w:pPr>
            <w:r>
              <w:rPr>
                <w:rFonts w:hint="eastAsia"/>
                <w:lang w:val="en-US" w:eastAsia="zh-CN"/>
              </w:rPr>
              <w:t>0</w:t>
            </w:r>
          </w:p>
        </w:tc>
      </w:tr>
      <w:tr w:rsidR="00771BB3" w14:paraId="105393EC"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26591" w14:textId="77777777" w:rsidR="00771BB3" w:rsidRDefault="00771BB3" w:rsidP="00B9761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BF2EA9" w14:textId="77777777" w:rsidR="00771BB3" w:rsidRDefault="00771BB3" w:rsidP="00B9761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DF213" w14:textId="77777777" w:rsidR="00771BB3" w:rsidRDefault="00771BB3" w:rsidP="00B9761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EC6CDD" w14:textId="77777777" w:rsidR="00771BB3" w:rsidRDefault="00771BB3" w:rsidP="00B97612">
            <w:pPr>
              <w:pStyle w:val="TAC"/>
              <w:rPr>
                <w:lang w:val="en-US"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92955" w14:textId="77777777" w:rsidR="00771BB3" w:rsidRDefault="00771BB3" w:rsidP="00B97612">
            <w:pPr>
              <w:pStyle w:val="TAC"/>
              <w:rPr>
                <w:lang w:val="en-US" w:eastAsia="zh-CN"/>
              </w:rPr>
            </w:pPr>
          </w:p>
        </w:tc>
      </w:tr>
      <w:tr w:rsidR="00771BB3" w14:paraId="5C13BC34"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E89E4" w14:textId="77777777" w:rsidR="00771BB3" w:rsidRDefault="00771BB3" w:rsidP="006122B3">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CE2C4" w14:textId="77777777" w:rsidR="00771BB3" w:rsidRDefault="00771BB3" w:rsidP="006122B3">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7EF46B9D" w14:textId="77777777" w:rsidR="00771BB3" w:rsidRDefault="00771BB3" w:rsidP="006122B3">
            <w:pPr>
              <w:pStyle w:val="TAC"/>
              <w:rPr>
                <w:szCs w:val="18"/>
                <w:lang w:val="en-US" w:eastAsia="zh-CN"/>
              </w:rPr>
            </w:pPr>
            <w:r>
              <w:rPr>
                <w:szCs w:val="18"/>
                <w:lang w:val="en-US" w:eastAsia="zh-CN"/>
              </w:rPr>
              <w:t>CA_n7A-n78A</w:t>
            </w:r>
            <w:r>
              <w:rPr>
                <w:rFonts w:hint="eastAsia"/>
                <w:vertAlign w:val="superscript"/>
                <w:lang w:val="en-US" w:eastAsia="zh-CN"/>
              </w:rPr>
              <w:t>8</w:t>
            </w:r>
          </w:p>
          <w:p w14:paraId="01D17441" w14:textId="77777777" w:rsidR="00771BB3" w:rsidRDefault="00771BB3" w:rsidP="006122B3">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B658BCC" w14:textId="77777777" w:rsidR="00771BB3" w:rsidRDefault="00771BB3" w:rsidP="006122B3">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B0F510" w14:textId="77777777" w:rsidR="00771BB3" w:rsidRDefault="00771BB3" w:rsidP="006122B3">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6637E" w14:textId="77777777" w:rsidR="00771BB3" w:rsidRDefault="00771BB3" w:rsidP="006122B3">
            <w:pPr>
              <w:pStyle w:val="TAC"/>
              <w:overflowPunct w:val="0"/>
              <w:autoSpaceDE w:val="0"/>
              <w:autoSpaceDN w:val="0"/>
              <w:adjustRightInd w:val="0"/>
              <w:rPr>
                <w:lang w:val="en-US" w:eastAsia="zh-CN"/>
              </w:rPr>
            </w:pPr>
            <w:r>
              <w:rPr>
                <w:rFonts w:hint="eastAsia"/>
                <w:szCs w:val="18"/>
                <w:lang w:val="en-US" w:eastAsia="zh-CN"/>
              </w:rPr>
              <w:t>0</w:t>
            </w:r>
          </w:p>
        </w:tc>
      </w:tr>
      <w:tr w:rsidR="00771BB3" w14:paraId="201C6D8E"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7F226"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1A526" w14:textId="77777777" w:rsidR="00771BB3" w:rsidRDefault="00771BB3" w:rsidP="006122B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A97AB2"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D4DAF9" w14:textId="77777777" w:rsidR="00771BB3" w:rsidRDefault="00771BB3" w:rsidP="006122B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17A44" w14:textId="77777777" w:rsidR="00771BB3" w:rsidRDefault="00771BB3" w:rsidP="006122B3">
            <w:pPr>
              <w:pStyle w:val="TAC"/>
              <w:overflowPunct w:val="0"/>
              <w:autoSpaceDE w:val="0"/>
              <w:autoSpaceDN w:val="0"/>
              <w:adjustRightInd w:val="0"/>
              <w:rPr>
                <w:lang w:val="en-US" w:eastAsia="zh-CN"/>
              </w:rPr>
            </w:pPr>
          </w:p>
        </w:tc>
      </w:tr>
      <w:tr w:rsidR="00771BB3" w14:paraId="57A42E66"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394F5" w14:textId="77777777" w:rsidR="00771BB3" w:rsidRDefault="00771BB3" w:rsidP="006122B3">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679F0" w14:textId="77777777" w:rsidR="00771BB3" w:rsidRDefault="00771BB3" w:rsidP="006122B3">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32D09446" w14:textId="77777777" w:rsidR="00771BB3" w:rsidRDefault="00771BB3" w:rsidP="006122B3">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06D52217"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898BF8" w14:textId="77777777" w:rsidR="00771BB3" w:rsidRDefault="00771BB3" w:rsidP="006122B3">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B8B19"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7EE2F96C"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4E3AF"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F883D" w14:textId="77777777" w:rsidR="00771BB3" w:rsidRDefault="00771BB3" w:rsidP="006122B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4A79EE"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347D59" w14:textId="77777777" w:rsidR="00771BB3" w:rsidRDefault="00771BB3" w:rsidP="006122B3">
            <w:pPr>
              <w:pStyle w:val="TAC"/>
              <w:rPr>
                <w:lang w:val="en-US" w:eastAsia="zh-CN" w:bidi="ar"/>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989AA" w14:textId="77777777" w:rsidR="00771BB3" w:rsidRDefault="00771BB3" w:rsidP="006122B3">
            <w:pPr>
              <w:pStyle w:val="TAC"/>
              <w:overflowPunct w:val="0"/>
              <w:autoSpaceDE w:val="0"/>
              <w:autoSpaceDN w:val="0"/>
              <w:adjustRightInd w:val="0"/>
              <w:rPr>
                <w:lang w:val="en-US" w:eastAsia="zh-CN"/>
              </w:rPr>
            </w:pPr>
          </w:p>
        </w:tc>
      </w:tr>
      <w:tr w:rsidR="00771BB3" w14:paraId="53032DAC"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87AD0D" w14:textId="77777777" w:rsidR="00771BB3" w:rsidRDefault="00771BB3" w:rsidP="006122B3">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6BFA3" w14:textId="77777777" w:rsidR="00771BB3" w:rsidRDefault="00771BB3" w:rsidP="006122B3">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1F2A9FA" w14:textId="77777777" w:rsidR="00771BB3" w:rsidRDefault="00771BB3" w:rsidP="006122B3">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6FCCE3" w14:textId="77777777" w:rsidR="00771BB3" w:rsidRDefault="00771BB3" w:rsidP="006122B3">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3FDFB"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19D1E130"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3BFBEEC2"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3690F" w14:textId="77777777" w:rsidR="00771BB3" w:rsidRDefault="00771BB3" w:rsidP="006122B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E24375"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42C5A1" w14:textId="77777777" w:rsidR="00771BB3" w:rsidRDefault="00771BB3" w:rsidP="006122B3">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4A16E" w14:textId="77777777" w:rsidR="00771BB3" w:rsidRDefault="00771BB3" w:rsidP="006122B3">
            <w:pPr>
              <w:pStyle w:val="TAC"/>
              <w:overflowPunct w:val="0"/>
              <w:autoSpaceDE w:val="0"/>
              <w:autoSpaceDN w:val="0"/>
              <w:adjustRightInd w:val="0"/>
              <w:rPr>
                <w:lang w:val="en-US" w:eastAsia="zh-CN"/>
              </w:rPr>
            </w:pPr>
          </w:p>
        </w:tc>
      </w:tr>
      <w:tr w:rsidR="00771BB3" w14:paraId="52DE7234"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23B8BB64" w14:textId="77777777" w:rsidR="00771BB3" w:rsidRDefault="00771BB3" w:rsidP="006122B3">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0F9B3B7" w14:textId="77777777" w:rsidR="00771BB3" w:rsidRDefault="00771BB3" w:rsidP="006122B3">
            <w:pPr>
              <w:pStyle w:val="TAC"/>
              <w:overflowPunct w:val="0"/>
              <w:autoSpaceDE w:val="0"/>
              <w:autoSpaceDN w:val="0"/>
              <w:adjustRightInd w:val="0"/>
              <w:rPr>
                <w:lang w:val="en-US"/>
              </w:rPr>
            </w:pPr>
            <w:r>
              <w:rPr>
                <w:lang w:val="en-US"/>
              </w:rPr>
              <w:t>CA_n78(2A)</w:t>
            </w:r>
          </w:p>
          <w:p w14:paraId="0670126E" w14:textId="77777777" w:rsidR="00771BB3" w:rsidRDefault="00771BB3" w:rsidP="006122B3">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47FBA1D" w14:textId="77777777" w:rsidR="00771BB3" w:rsidRDefault="00771BB3" w:rsidP="006122B3">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13B9B2" w14:textId="77777777" w:rsidR="00771BB3" w:rsidRDefault="00771BB3" w:rsidP="006122B3">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6C79CFE" w14:textId="77777777" w:rsidR="00771BB3" w:rsidRDefault="00771BB3" w:rsidP="006122B3">
            <w:pPr>
              <w:pStyle w:val="TAC"/>
              <w:overflowPunct w:val="0"/>
              <w:autoSpaceDE w:val="0"/>
              <w:autoSpaceDN w:val="0"/>
              <w:adjustRightInd w:val="0"/>
              <w:rPr>
                <w:lang w:val="en-US" w:eastAsia="zh-CN"/>
              </w:rPr>
            </w:pPr>
            <w:r>
              <w:rPr>
                <w:lang w:val="en-US" w:eastAsia="zh-CN"/>
              </w:rPr>
              <w:t>1</w:t>
            </w:r>
          </w:p>
        </w:tc>
      </w:tr>
      <w:tr w:rsidR="00771BB3" w14:paraId="4FD89E4A"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0252C"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ED6E9" w14:textId="77777777" w:rsidR="00771BB3" w:rsidRDefault="00771BB3" w:rsidP="006122B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F77EE3" w14:textId="77777777" w:rsidR="00771BB3" w:rsidRDefault="00771BB3" w:rsidP="006122B3">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2CBA6ED" w14:textId="77777777" w:rsidR="00771BB3" w:rsidRDefault="00771BB3" w:rsidP="006122B3">
            <w:pPr>
              <w:pStyle w:val="TAC"/>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B17C" w14:textId="77777777" w:rsidR="00771BB3" w:rsidRDefault="00771BB3" w:rsidP="006122B3">
            <w:pPr>
              <w:pStyle w:val="TAC"/>
              <w:overflowPunct w:val="0"/>
              <w:autoSpaceDE w:val="0"/>
              <w:autoSpaceDN w:val="0"/>
              <w:adjustRightInd w:val="0"/>
              <w:rPr>
                <w:lang w:val="en-US" w:eastAsia="zh-CN"/>
              </w:rPr>
            </w:pPr>
          </w:p>
        </w:tc>
      </w:tr>
      <w:tr w:rsidR="00771BB3" w14:paraId="2A4990AA" w14:textId="77777777" w:rsidTr="00072BAB">
        <w:trPr>
          <w:trHeight w:val="187"/>
        </w:trPr>
        <w:tc>
          <w:tcPr>
            <w:tcW w:w="1983" w:type="dxa"/>
            <w:tcBorders>
              <w:left w:val="single" w:sz="4" w:space="0" w:color="auto"/>
              <w:bottom w:val="nil"/>
              <w:right w:val="single" w:sz="4" w:space="0" w:color="auto"/>
            </w:tcBorders>
            <w:shd w:val="clear" w:color="auto" w:fill="auto"/>
            <w:vAlign w:val="center"/>
          </w:tcPr>
          <w:p w14:paraId="443D5838" w14:textId="77777777" w:rsidR="00771BB3" w:rsidRDefault="00771BB3" w:rsidP="006122B3">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06E464C" w14:textId="77777777" w:rsidR="00771BB3" w:rsidRDefault="00771BB3" w:rsidP="006122B3">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18B7EF1"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91B944" w14:textId="77777777" w:rsidR="00771BB3" w:rsidRDefault="00771BB3" w:rsidP="006122B3">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47D699E"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52D3315D"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633FA16C"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209A02" w14:textId="77777777" w:rsidR="00771BB3" w:rsidRDefault="00771BB3" w:rsidP="006122B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CC0F62C"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B0DFB6" w14:textId="77777777" w:rsidR="00771BB3" w:rsidRDefault="00771BB3" w:rsidP="006122B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307E9" w14:textId="77777777" w:rsidR="00771BB3" w:rsidRDefault="00771BB3" w:rsidP="006122B3">
            <w:pPr>
              <w:pStyle w:val="TAC"/>
              <w:overflowPunct w:val="0"/>
              <w:autoSpaceDE w:val="0"/>
              <w:autoSpaceDN w:val="0"/>
              <w:adjustRightInd w:val="0"/>
              <w:rPr>
                <w:lang w:val="en-US" w:eastAsia="zh-CN"/>
              </w:rPr>
            </w:pPr>
          </w:p>
        </w:tc>
      </w:tr>
      <w:tr w:rsidR="00771BB3" w14:paraId="246DA10C"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0B198DB6"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5E392F" w14:textId="77777777" w:rsidR="00771BB3" w:rsidRDefault="00771BB3" w:rsidP="006122B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C4B783"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C0E4BF" w14:textId="77777777" w:rsidR="00771BB3" w:rsidRDefault="00771BB3" w:rsidP="006122B3">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44A28"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1</w:t>
            </w:r>
          </w:p>
        </w:tc>
      </w:tr>
      <w:tr w:rsidR="00771BB3" w14:paraId="67EF972F" w14:textId="77777777" w:rsidTr="00072B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CC80BE6"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D356B" w14:textId="77777777" w:rsidR="00771BB3" w:rsidRDefault="00771BB3" w:rsidP="006122B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7732EB"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E9548A" w14:textId="77777777" w:rsidR="00771BB3" w:rsidRDefault="00771BB3" w:rsidP="006122B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CECA6" w14:textId="77777777" w:rsidR="00771BB3" w:rsidRDefault="00771BB3" w:rsidP="006122B3">
            <w:pPr>
              <w:pStyle w:val="TAC"/>
              <w:overflowPunct w:val="0"/>
              <w:autoSpaceDE w:val="0"/>
              <w:autoSpaceDN w:val="0"/>
              <w:adjustRightInd w:val="0"/>
              <w:rPr>
                <w:lang w:val="en-US" w:eastAsia="zh-CN"/>
              </w:rPr>
            </w:pPr>
          </w:p>
        </w:tc>
      </w:tr>
      <w:tr w:rsidR="00771BB3" w14:paraId="4CC44661"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87E214" w14:textId="77777777" w:rsidR="00771BB3" w:rsidRDefault="00771BB3" w:rsidP="006122B3">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90AB6" w14:textId="77777777" w:rsidR="00771BB3" w:rsidRDefault="00771BB3" w:rsidP="006122B3">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D1C9BE5"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956760" w14:textId="77777777" w:rsidR="00771BB3" w:rsidRDefault="00771BB3" w:rsidP="006122B3">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B96C8"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38B629B0"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20CCDB45"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04AC59" w14:textId="77777777" w:rsidR="00771BB3" w:rsidRDefault="00771BB3" w:rsidP="006122B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4BAB5"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8B8CA5" w14:textId="77777777" w:rsidR="00771BB3" w:rsidRDefault="00771BB3" w:rsidP="006122B3">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F5614" w14:textId="77777777" w:rsidR="00771BB3" w:rsidRDefault="00771BB3" w:rsidP="006122B3">
            <w:pPr>
              <w:pStyle w:val="TAC"/>
              <w:overflowPunct w:val="0"/>
              <w:autoSpaceDE w:val="0"/>
              <w:autoSpaceDN w:val="0"/>
              <w:adjustRightInd w:val="0"/>
              <w:rPr>
                <w:lang w:val="en-US" w:eastAsia="zh-CN"/>
              </w:rPr>
            </w:pPr>
          </w:p>
        </w:tc>
      </w:tr>
      <w:tr w:rsidR="00771BB3" w14:paraId="2EA05CE0"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3F6A23DF"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EF012B" w14:textId="77777777" w:rsidR="00771BB3" w:rsidRDefault="00771BB3" w:rsidP="006122B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CC2B0"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959B47" w14:textId="77777777" w:rsidR="00771BB3" w:rsidRDefault="00771BB3" w:rsidP="006122B3">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2B541"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1</w:t>
            </w:r>
          </w:p>
        </w:tc>
      </w:tr>
      <w:tr w:rsidR="00771BB3" w14:paraId="31AC9E94"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7C42E"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E0B7F" w14:textId="77777777" w:rsidR="00771BB3" w:rsidRDefault="00771BB3" w:rsidP="006122B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C11D5"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64D43F" w14:textId="77777777" w:rsidR="00771BB3" w:rsidRDefault="00771BB3" w:rsidP="006122B3">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F53C0" w14:textId="77777777" w:rsidR="00771BB3" w:rsidRDefault="00771BB3" w:rsidP="006122B3">
            <w:pPr>
              <w:pStyle w:val="TAC"/>
              <w:overflowPunct w:val="0"/>
              <w:autoSpaceDE w:val="0"/>
              <w:autoSpaceDN w:val="0"/>
              <w:adjustRightInd w:val="0"/>
              <w:rPr>
                <w:lang w:val="en-US" w:eastAsia="zh-CN"/>
              </w:rPr>
            </w:pPr>
          </w:p>
        </w:tc>
      </w:tr>
      <w:tr w:rsidR="00771BB3" w14:paraId="06C41E4C"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tcPr>
          <w:p w14:paraId="464C6596" w14:textId="77777777" w:rsidR="00771BB3" w:rsidRDefault="00771BB3" w:rsidP="006122B3">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7BE212D1" w14:textId="77777777" w:rsidR="00771BB3" w:rsidRDefault="00771BB3" w:rsidP="006122B3">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F8C846" w14:textId="77777777" w:rsidR="00771BB3" w:rsidRDefault="00771BB3" w:rsidP="006122B3">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27F215" w14:textId="77777777" w:rsidR="00771BB3" w:rsidRDefault="00771BB3" w:rsidP="006122B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EE281"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692602B2"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tcPr>
          <w:p w14:paraId="2CCAFC43"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23C6817" w14:textId="77777777" w:rsidR="00771BB3" w:rsidRDefault="00771BB3" w:rsidP="006122B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1F459" w14:textId="77777777" w:rsidR="00771BB3" w:rsidRDefault="00771BB3" w:rsidP="006122B3">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B7EACD" w14:textId="77777777" w:rsidR="00771BB3" w:rsidRDefault="00771BB3" w:rsidP="006122B3">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79D9A" w14:textId="77777777" w:rsidR="00771BB3" w:rsidRDefault="00771BB3" w:rsidP="006122B3">
            <w:pPr>
              <w:pStyle w:val="TAC"/>
              <w:overflowPunct w:val="0"/>
              <w:autoSpaceDE w:val="0"/>
              <w:autoSpaceDN w:val="0"/>
              <w:adjustRightInd w:val="0"/>
              <w:rPr>
                <w:lang w:val="en-US" w:eastAsia="zh-CN"/>
              </w:rPr>
            </w:pPr>
          </w:p>
        </w:tc>
      </w:tr>
      <w:tr w:rsidR="00771BB3" w14:paraId="0BA51446"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tcPr>
          <w:p w14:paraId="72425A20" w14:textId="77777777" w:rsidR="00771BB3" w:rsidRDefault="00771BB3" w:rsidP="006122B3">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6887A4D"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CC8E5C3" w14:textId="77777777" w:rsidR="00771BB3" w:rsidRDefault="00771BB3" w:rsidP="006122B3">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236B8A" w14:textId="77777777" w:rsidR="00771BB3" w:rsidRDefault="00771BB3" w:rsidP="006122B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17728"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78031E60"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tcPr>
          <w:p w14:paraId="570773A1"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3EBDC27" w14:textId="77777777" w:rsidR="00771BB3" w:rsidRDefault="00771BB3" w:rsidP="006122B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6996E4" w14:textId="77777777" w:rsidR="00771BB3" w:rsidRDefault="00771BB3" w:rsidP="006122B3">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CE70AF" w14:textId="77777777" w:rsidR="00771BB3" w:rsidRDefault="00771BB3" w:rsidP="006122B3">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5CAD6" w14:textId="77777777" w:rsidR="00771BB3" w:rsidRDefault="00771BB3" w:rsidP="006122B3">
            <w:pPr>
              <w:pStyle w:val="TAC"/>
              <w:overflowPunct w:val="0"/>
              <w:autoSpaceDE w:val="0"/>
              <w:autoSpaceDN w:val="0"/>
              <w:adjustRightInd w:val="0"/>
              <w:rPr>
                <w:lang w:val="en-US" w:eastAsia="zh-CN"/>
              </w:rPr>
            </w:pPr>
          </w:p>
        </w:tc>
      </w:tr>
      <w:tr w:rsidR="00771BB3" w14:paraId="3886CA7D"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B13047" w14:textId="77777777" w:rsidR="00771BB3" w:rsidRDefault="00771BB3" w:rsidP="00B97612">
            <w:pPr>
              <w:pStyle w:val="TAC"/>
              <w:rPr>
                <w:lang w:val="en-US"/>
              </w:rPr>
            </w:pPr>
            <w:r>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95E0BE" w14:textId="77777777" w:rsidR="00771BB3" w:rsidRDefault="00771BB3" w:rsidP="00B97612">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2DBC7C5" w14:textId="77777777" w:rsidR="00771BB3" w:rsidRDefault="00771BB3" w:rsidP="00B9761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8B95E1" w14:textId="77777777" w:rsidR="00771BB3" w:rsidRDefault="00771BB3" w:rsidP="00B97612">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18CE3" w14:textId="77777777" w:rsidR="00771BB3" w:rsidRDefault="00771BB3" w:rsidP="00B97612">
            <w:pPr>
              <w:pStyle w:val="TAC"/>
              <w:rPr>
                <w:lang w:val="en-US" w:eastAsia="zh-CN"/>
              </w:rPr>
            </w:pPr>
            <w:r>
              <w:rPr>
                <w:lang w:val="en-US"/>
              </w:rPr>
              <w:t>0</w:t>
            </w:r>
          </w:p>
        </w:tc>
      </w:tr>
      <w:tr w:rsidR="00771BB3" w14:paraId="7462BB39"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2F813" w14:textId="77777777" w:rsidR="00771BB3" w:rsidRDefault="00771BB3" w:rsidP="00B9761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3C280" w14:textId="77777777" w:rsidR="00771BB3" w:rsidRDefault="00771BB3" w:rsidP="00B9761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097AEC" w14:textId="77777777" w:rsidR="00771BB3" w:rsidRDefault="00771BB3" w:rsidP="00B97612">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BD8214" w14:textId="77777777" w:rsidR="00771BB3" w:rsidRDefault="00771BB3" w:rsidP="00B97612">
            <w:pPr>
              <w:pStyle w:val="TAC"/>
              <w:rPr>
                <w:color w:val="000000"/>
                <w:lang w:val="en-US" w:eastAsia="zh-CN"/>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42B02" w14:textId="77777777" w:rsidR="00771BB3" w:rsidRDefault="00771BB3" w:rsidP="00B97612">
            <w:pPr>
              <w:pStyle w:val="TAC"/>
              <w:rPr>
                <w:lang w:val="en-US" w:eastAsia="zh-CN"/>
              </w:rPr>
            </w:pPr>
          </w:p>
        </w:tc>
      </w:tr>
      <w:tr w:rsidR="00771BB3" w14:paraId="7DB061DE"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56F33" w14:textId="77777777" w:rsidR="00771BB3" w:rsidRDefault="00771BB3" w:rsidP="00B97612">
            <w:pPr>
              <w:pStyle w:val="TAC"/>
              <w:rPr>
                <w:lang w:val="en-US"/>
              </w:rPr>
            </w:pPr>
            <w:r>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7A3CF" w14:textId="77777777" w:rsidR="00771BB3" w:rsidRDefault="00771BB3" w:rsidP="00B97612">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1D42374" w14:textId="77777777" w:rsidR="00771BB3" w:rsidRDefault="00771BB3" w:rsidP="00B9761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60D84E" w14:textId="77777777" w:rsidR="00771BB3" w:rsidRDefault="00771BB3" w:rsidP="00B97612">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706E5" w14:textId="77777777" w:rsidR="00771BB3" w:rsidRDefault="00771BB3" w:rsidP="00B97612">
            <w:pPr>
              <w:pStyle w:val="TAC"/>
              <w:rPr>
                <w:lang w:val="en-US" w:eastAsia="zh-CN"/>
              </w:rPr>
            </w:pPr>
            <w:r>
              <w:rPr>
                <w:lang w:val="en-US"/>
              </w:rPr>
              <w:t>0</w:t>
            </w:r>
          </w:p>
        </w:tc>
      </w:tr>
      <w:tr w:rsidR="00771BB3" w14:paraId="1A671C75"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A78A51" w14:textId="77777777" w:rsidR="00771BB3" w:rsidRDefault="00771BB3" w:rsidP="00B9761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22B41" w14:textId="77777777" w:rsidR="00771BB3" w:rsidRDefault="00771BB3" w:rsidP="00B9761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F230C2" w14:textId="77777777" w:rsidR="00771BB3" w:rsidRDefault="00771BB3" w:rsidP="00B97612">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4455BA5" w14:textId="77777777" w:rsidR="00771BB3" w:rsidRDefault="00771BB3" w:rsidP="00B97612">
            <w:pPr>
              <w:pStyle w:val="TAC"/>
              <w:rPr>
                <w:color w:val="000000"/>
                <w:lang w:val="en-US" w:eastAsia="zh-CN"/>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98244" w14:textId="77777777" w:rsidR="00771BB3" w:rsidRDefault="00771BB3" w:rsidP="00B97612">
            <w:pPr>
              <w:pStyle w:val="TAC"/>
              <w:rPr>
                <w:lang w:val="en-US" w:eastAsia="zh-CN"/>
              </w:rPr>
            </w:pPr>
          </w:p>
        </w:tc>
      </w:tr>
      <w:tr w:rsidR="00771BB3" w14:paraId="6EAB9570"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B7F5D" w14:textId="77777777" w:rsidR="00771BB3" w:rsidRDefault="00771BB3" w:rsidP="00B97612">
            <w:pPr>
              <w:pStyle w:val="TAC"/>
              <w:rPr>
                <w:lang w:val="en-US"/>
              </w:rPr>
            </w:pPr>
            <w:r>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1B182" w14:textId="77777777" w:rsidR="00771BB3" w:rsidRDefault="00771BB3" w:rsidP="00B97612">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5D38DD7" w14:textId="77777777" w:rsidR="00771BB3" w:rsidRDefault="00771BB3" w:rsidP="00B9761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F52644" w14:textId="77777777" w:rsidR="00771BB3" w:rsidRDefault="00771BB3" w:rsidP="00B97612">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9E6E4" w14:textId="77777777" w:rsidR="00771BB3" w:rsidRDefault="00771BB3" w:rsidP="00B97612">
            <w:pPr>
              <w:pStyle w:val="TAC"/>
              <w:rPr>
                <w:lang w:val="en-US" w:eastAsia="zh-CN"/>
              </w:rPr>
            </w:pPr>
            <w:r>
              <w:rPr>
                <w:lang w:val="en-US"/>
              </w:rPr>
              <w:t>0</w:t>
            </w:r>
          </w:p>
        </w:tc>
      </w:tr>
      <w:tr w:rsidR="00771BB3" w14:paraId="2939C7E7"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0D702" w14:textId="77777777" w:rsidR="00771BB3" w:rsidRDefault="00771BB3" w:rsidP="00B9761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95422B" w14:textId="77777777" w:rsidR="00771BB3" w:rsidRDefault="00771BB3" w:rsidP="00B9761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182850" w14:textId="77777777" w:rsidR="00771BB3" w:rsidRDefault="00771BB3" w:rsidP="00B97612">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8CF63D9" w14:textId="77777777" w:rsidR="00771BB3" w:rsidRDefault="00771BB3" w:rsidP="00B97612">
            <w:pPr>
              <w:pStyle w:val="TAC"/>
              <w:rPr>
                <w:color w:val="000000"/>
                <w:lang w:val="en-US" w:eastAsia="zh-CN"/>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64D21" w14:textId="77777777" w:rsidR="00771BB3" w:rsidRDefault="00771BB3" w:rsidP="00B97612">
            <w:pPr>
              <w:pStyle w:val="TAC"/>
              <w:rPr>
                <w:lang w:val="en-US" w:eastAsia="zh-CN"/>
              </w:rPr>
            </w:pPr>
          </w:p>
        </w:tc>
      </w:tr>
      <w:tr w:rsidR="00771BB3" w14:paraId="0E4F9F87"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6A563" w14:textId="77777777" w:rsidR="00771BB3" w:rsidRDefault="00771BB3" w:rsidP="00B97612">
            <w:pPr>
              <w:pStyle w:val="TAC"/>
              <w:rPr>
                <w:lang w:val="en-US"/>
              </w:rPr>
            </w:pPr>
            <w:r>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F390D9" w14:textId="77777777" w:rsidR="00771BB3" w:rsidRDefault="00771BB3" w:rsidP="00B97612">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8088C0D" w14:textId="77777777" w:rsidR="00771BB3" w:rsidRDefault="00771BB3" w:rsidP="00B9761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F1C9E7" w14:textId="77777777" w:rsidR="00771BB3" w:rsidRDefault="00771BB3" w:rsidP="00B97612">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BAB84" w14:textId="77777777" w:rsidR="00771BB3" w:rsidRDefault="00771BB3" w:rsidP="00B97612">
            <w:pPr>
              <w:pStyle w:val="TAC"/>
              <w:rPr>
                <w:lang w:val="en-US" w:eastAsia="zh-CN"/>
              </w:rPr>
            </w:pPr>
            <w:r>
              <w:rPr>
                <w:lang w:val="en-US"/>
              </w:rPr>
              <w:t>0</w:t>
            </w:r>
          </w:p>
        </w:tc>
      </w:tr>
      <w:tr w:rsidR="00771BB3" w14:paraId="55E36ECF"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7B6D7" w14:textId="77777777" w:rsidR="00771BB3" w:rsidRDefault="00771BB3" w:rsidP="00B9761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E23CF" w14:textId="77777777" w:rsidR="00771BB3" w:rsidRDefault="00771BB3" w:rsidP="00B9761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507D8A" w14:textId="77777777" w:rsidR="00771BB3" w:rsidRDefault="00771BB3" w:rsidP="00B97612">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DECD998" w14:textId="77777777" w:rsidR="00771BB3" w:rsidRDefault="00771BB3" w:rsidP="00B97612">
            <w:pPr>
              <w:pStyle w:val="TAC"/>
              <w:rPr>
                <w:color w:val="000000"/>
                <w:lang w:val="en-US" w:eastAsia="zh-CN"/>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488DE" w14:textId="77777777" w:rsidR="00771BB3" w:rsidRDefault="00771BB3" w:rsidP="00B97612">
            <w:pPr>
              <w:pStyle w:val="TAC"/>
              <w:rPr>
                <w:lang w:val="en-US" w:eastAsia="zh-CN"/>
              </w:rPr>
            </w:pPr>
          </w:p>
        </w:tc>
      </w:tr>
      <w:tr w:rsidR="00771BB3" w14:paraId="79A489A4"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EE3F4" w14:textId="77777777" w:rsidR="00771BB3" w:rsidRDefault="00771BB3" w:rsidP="00B97612">
            <w:pPr>
              <w:pStyle w:val="TAC"/>
              <w:rPr>
                <w:lang w:val="en-US"/>
              </w:rPr>
            </w:pPr>
            <w:r>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BB891" w14:textId="77777777" w:rsidR="00771BB3" w:rsidRDefault="00771BB3" w:rsidP="00B97612">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78483F7" w14:textId="77777777" w:rsidR="00771BB3" w:rsidRDefault="00771BB3" w:rsidP="00B9761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C78D25" w14:textId="77777777" w:rsidR="00771BB3" w:rsidRDefault="00771BB3" w:rsidP="00B97612">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EAC4B" w14:textId="77777777" w:rsidR="00771BB3" w:rsidRDefault="00771BB3" w:rsidP="00B97612">
            <w:pPr>
              <w:pStyle w:val="TAC"/>
              <w:rPr>
                <w:lang w:val="en-US" w:eastAsia="zh-CN"/>
              </w:rPr>
            </w:pPr>
            <w:r>
              <w:rPr>
                <w:lang w:val="en-US"/>
              </w:rPr>
              <w:t>0</w:t>
            </w:r>
          </w:p>
        </w:tc>
      </w:tr>
      <w:tr w:rsidR="00771BB3" w14:paraId="22A191CE"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154F6" w14:textId="77777777" w:rsidR="00771BB3" w:rsidRDefault="00771BB3" w:rsidP="00B9761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528ED" w14:textId="77777777" w:rsidR="00771BB3" w:rsidRDefault="00771BB3" w:rsidP="00B9761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DFD17B" w14:textId="77777777" w:rsidR="00771BB3" w:rsidRDefault="00771BB3" w:rsidP="00B97612">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1743D2A" w14:textId="77777777" w:rsidR="00771BB3" w:rsidRDefault="00771BB3" w:rsidP="00B97612">
            <w:pPr>
              <w:pStyle w:val="TAC"/>
              <w:rPr>
                <w:color w:val="000000"/>
                <w:lang w:val="en-US" w:eastAsia="zh-CN"/>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B5A3C" w14:textId="77777777" w:rsidR="00771BB3" w:rsidRDefault="00771BB3" w:rsidP="00B97612">
            <w:pPr>
              <w:pStyle w:val="TAC"/>
              <w:rPr>
                <w:lang w:val="en-US" w:eastAsia="zh-CN"/>
              </w:rPr>
            </w:pPr>
          </w:p>
        </w:tc>
      </w:tr>
      <w:tr w:rsidR="00771BB3" w14:paraId="1AF2BA00" w14:textId="77777777" w:rsidTr="00072B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B6355CB" w14:textId="77777777" w:rsidR="00771BB3" w:rsidRDefault="00771BB3" w:rsidP="00B97612">
            <w:pPr>
              <w:pStyle w:val="TAC"/>
              <w:rPr>
                <w:lang w:val="en-US"/>
              </w:rPr>
            </w:pPr>
            <w:r>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F0AF0" w14:textId="77777777" w:rsidR="00771BB3" w:rsidRDefault="00771BB3" w:rsidP="00B97612">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3B369E3" w14:textId="77777777" w:rsidR="00771BB3" w:rsidRDefault="00771BB3" w:rsidP="00B9761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F1F4FF" w14:textId="77777777" w:rsidR="00771BB3" w:rsidRDefault="00771BB3" w:rsidP="00B97612">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091B5" w14:textId="77777777" w:rsidR="00771BB3" w:rsidRDefault="00771BB3" w:rsidP="00B97612">
            <w:pPr>
              <w:pStyle w:val="TAC"/>
              <w:rPr>
                <w:lang w:val="en-US" w:eastAsia="zh-CN"/>
              </w:rPr>
            </w:pPr>
            <w:r>
              <w:rPr>
                <w:lang w:val="en-US"/>
              </w:rPr>
              <w:t>0</w:t>
            </w:r>
          </w:p>
        </w:tc>
      </w:tr>
      <w:tr w:rsidR="00771BB3" w14:paraId="161D9EFD"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66565" w14:textId="77777777" w:rsidR="00771BB3" w:rsidRDefault="00771BB3" w:rsidP="006122B3">
            <w:pPr>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CB3E5" w14:textId="77777777" w:rsidR="00771BB3" w:rsidRDefault="00771BB3" w:rsidP="006122B3">
            <w:pPr>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8E6116" w14:textId="77777777" w:rsidR="00771BB3" w:rsidRDefault="00771BB3" w:rsidP="00B97612">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2F5D6F" w14:textId="77777777" w:rsidR="00771BB3" w:rsidRDefault="00771BB3" w:rsidP="00B97612">
            <w:pPr>
              <w:pStyle w:val="TAC"/>
              <w:rPr>
                <w:color w:val="000000"/>
                <w:lang w:val="en-US" w:eastAsia="zh-CN"/>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0605D" w14:textId="77777777" w:rsidR="00771BB3" w:rsidRDefault="00771BB3" w:rsidP="00B97612">
            <w:pPr>
              <w:pStyle w:val="TAC"/>
              <w:rPr>
                <w:lang w:val="en-US" w:eastAsia="zh-CN"/>
              </w:rPr>
            </w:pPr>
          </w:p>
        </w:tc>
      </w:tr>
      <w:tr w:rsidR="00771BB3" w14:paraId="492AE2E2"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69032A" w14:textId="77777777" w:rsidR="00771BB3" w:rsidRDefault="00771BB3" w:rsidP="006122B3">
            <w:pPr>
              <w:pStyle w:val="TAC"/>
              <w:overflowPunct w:val="0"/>
              <w:autoSpaceDE w:val="0"/>
              <w:autoSpaceDN w:val="0"/>
              <w:adjustRightInd w:val="0"/>
              <w:rPr>
                <w:lang w:eastAsia="zh-CN"/>
              </w:rPr>
            </w:pPr>
            <w:r>
              <w:lastRenderedPageBreak/>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B1F07" w14:textId="77777777" w:rsidR="00771BB3" w:rsidRDefault="00771BB3" w:rsidP="006122B3">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BD20EEE" w14:textId="77777777" w:rsidR="00771BB3" w:rsidRDefault="00771BB3" w:rsidP="006122B3">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7493B3EC" w14:textId="77777777" w:rsidR="00771BB3" w:rsidRDefault="00771BB3" w:rsidP="006122B3">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A617D" w14:textId="77777777" w:rsidR="00771BB3" w:rsidRDefault="00771BB3" w:rsidP="006122B3">
            <w:pPr>
              <w:pStyle w:val="TAC"/>
              <w:overflowPunct w:val="0"/>
              <w:autoSpaceDE w:val="0"/>
              <w:autoSpaceDN w:val="0"/>
              <w:adjustRightInd w:val="0"/>
              <w:rPr>
                <w:lang w:val="en-US" w:eastAsia="zh-CN"/>
              </w:rPr>
            </w:pPr>
            <w:r>
              <w:rPr>
                <w:lang w:val="en-US" w:eastAsia="zh-CN"/>
              </w:rPr>
              <w:t>0</w:t>
            </w:r>
          </w:p>
        </w:tc>
      </w:tr>
      <w:tr w:rsidR="00771BB3" w14:paraId="131432CA"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4ED637" w14:textId="77777777" w:rsidR="00771BB3" w:rsidRDefault="00771BB3" w:rsidP="006122B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CB4DA" w14:textId="77777777" w:rsidR="00771BB3" w:rsidRDefault="00771BB3" w:rsidP="006122B3">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32E3DD" w14:textId="77777777" w:rsidR="00771BB3" w:rsidRDefault="00771BB3" w:rsidP="006122B3">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E5C78DE" w14:textId="77777777" w:rsidR="00771BB3" w:rsidRDefault="00771BB3" w:rsidP="006122B3">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59F7B" w14:textId="77777777" w:rsidR="00771BB3" w:rsidRDefault="00771BB3" w:rsidP="006122B3">
            <w:pPr>
              <w:pStyle w:val="TAC"/>
              <w:overflowPunct w:val="0"/>
              <w:autoSpaceDE w:val="0"/>
              <w:autoSpaceDN w:val="0"/>
              <w:adjustRightInd w:val="0"/>
              <w:rPr>
                <w:lang w:val="en-US" w:eastAsia="zh-CN"/>
              </w:rPr>
            </w:pPr>
          </w:p>
        </w:tc>
      </w:tr>
      <w:tr w:rsidR="00771BB3" w14:paraId="4DA29C2C"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ED21AA" w14:textId="77777777" w:rsidR="00771BB3" w:rsidRDefault="00771BB3" w:rsidP="006122B3">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3125AB" w14:textId="77777777" w:rsidR="00771BB3" w:rsidRDefault="00771BB3" w:rsidP="006122B3">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7EB95B" w14:textId="77777777" w:rsidR="00771BB3" w:rsidRDefault="00771BB3" w:rsidP="006122B3">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99C6A8" w14:textId="77777777" w:rsidR="00771BB3" w:rsidRDefault="00771BB3" w:rsidP="00612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6D267"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28485C13"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E2D42"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B1EAF" w14:textId="77777777" w:rsidR="00771BB3" w:rsidRDefault="00771BB3" w:rsidP="006122B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44F404" w14:textId="77777777" w:rsidR="00771BB3" w:rsidRDefault="00771BB3" w:rsidP="006122B3">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52327E" w14:textId="77777777" w:rsidR="00771BB3" w:rsidRDefault="00771BB3" w:rsidP="006122B3">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7DAFA" w14:textId="77777777" w:rsidR="00771BB3" w:rsidRDefault="00771BB3" w:rsidP="006122B3">
            <w:pPr>
              <w:pStyle w:val="TAC"/>
              <w:overflowPunct w:val="0"/>
              <w:autoSpaceDE w:val="0"/>
              <w:autoSpaceDN w:val="0"/>
              <w:adjustRightInd w:val="0"/>
              <w:rPr>
                <w:lang w:val="en-US" w:eastAsia="zh-CN"/>
              </w:rPr>
            </w:pPr>
          </w:p>
        </w:tc>
      </w:tr>
      <w:tr w:rsidR="00771BB3" w14:paraId="6CFE957F"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101AA" w14:textId="77777777" w:rsidR="00771BB3" w:rsidRDefault="00771BB3" w:rsidP="006122B3">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9E2DF" w14:textId="77777777" w:rsidR="00771BB3" w:rsidRDefault="00771BB3" w:rsidP="006122B3">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07178A0" w14:textId="77777777" w:rsidR="00771BB3" w:rsidRDefault="00771BB3" w:rsidP="006122B3">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C2D7674" w14:textId="77777777" w:rsidR="00771BB3" w:rsidRDefault="00771BB3" w:rsidP="00612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6224C" w14:textId="77777777" w:rsidR="00771BB3" w:rsidRDefault="00771BB3" w:rsidP="006122B3">
            <w:pPr>
              <w:pStyle w:val="TAC"/>
              <w:overflowPunct w:val="0"/>
              <w:autoSpaceDE w:val="0"/>
              <w:autoSpaceDN w:val="0"/>
              <w:adjustRightInd w:val="0"/>
              <w:rPr>
                <w:lang w:val="en-US" w:eastAsia="zh-CN"/>
              </w:rPr>
            </w:pPr>
            <w:r>
              <w:rPr>
                <w:rFonts w:cs="Arial"/>
                <w:szCs w:val="18"/>
                <w:lang w:val="en-US" w:eastAsia="zh-CN"/>
              </w:rPr>
              <w:t>0</w:t>
            </w:r>
          </w:p>
        </w:tc>
      </w:tr>
      <w:tr w:rsidR="00771BB3" w14:paraId="01AD0EAB"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A2BCF"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F9C02" w14:textId="77777777" w:rsidR="00771BB3" w:rsidRDefault="00771BB3" w:rsidP="006122B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80E3A6" w14:textId="77777777" w:rsidR="00771BB3" w:rsidRDefault="00771BB3" w:rsidP="006122B3">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EAA38DC" w14:textId="77777777" w:rsidR="00771BB3" w:rsidRDefault="00771BB3" w:rsidP="006122B3">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3543CCA" w14:textId="77777777" w:rsidR="00771BB3" w:rsidRDefault="00771BB3" w:rsidP="006122B3">
            <w:pPr>
              <w:pStyle w:val="TAC"/>
              <w:overflowPunct w:val="0"/>
              <w:autoSpaceDE w:val="0"/>
              <w:autoSpaceDN w:val="0"/>
              <w:adjustRightInd w:val="0"/>
              <w:rPr>
                <w:lang w:val="en-US" w:eastAsia="zh-CN"/>
              </w:rPr>
            </w:pPr>
          </w:p>
        </w:tc>
      </w:tr>
      <w:tr w:rsidR="00771BB3" w14:paraId="534C881E"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85E35" w14:textId="77777777" w:rsidR="00771BB3" w:rsidRDefault="00771BB3" w:rsidP="006122B3">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E2F7EA" w14:textId="77777777" w:rsidR="00771BB3" w:rsidRDefault="00771BB3" w:rsidP="006122B3">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A4DA2A1" w14:textId="77777777" w:rsidR="00771BB3" w:rsidRDefault="00771BB3" w:rsidP="006122B3">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64AD11" w14:textId="77777777" w:rsidR="00771BB3" w:rsidRDefault="00771BB3" w:rsidP="006122B3">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02FF4" w14:textId="77777777" w:rsidR="00771BB3" w:rsidRDefault="00771BB3" w:rsidP="006122B3">
            <w:pPr>
              <w:pStyle w:val="TAC"/>
              <w:rPr>
                <w:szCs w:val="18"/>
                <w:lang w:val="en-US" w:eastAsia="zh-CN"/>
              </w:rPr>
            </w:pPr>
            <w:r>
              <w:rPr>
                <w:szCs w:val="18"/>
                <w:lang w:val="en-US" w:eastAsia="zh-CN"/>
              </w:rPr>
              <w:t>0</w:t>
            </w:r>
          </w:p>
        </w:tc>
      </w:tr>
      <w:tr w:rsidR="00771BB3" w14:paraId="6EA8CF30"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ED6FE" w14:textId="77777777" w:rsidR="00771BB3" w:rsidRDefault="00771BB3" w:rsidP="006122B3">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A9DEC" w14:textId="77777777" w:rsidR="00771BB3" w:rsidRDefault="00771BB3" w:rsidP="006122B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6943CC" w14:textId="77777777" w:rsidR="00771BB3" w:rsidRDefault="00771BB3" w:rsidP="006122B3">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5AB384" w14:textId="77777777" w:rsidR="00771BB3" w:rsidRDefault="00771BB3" w:rsidP="006122B3">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59097" w14:textId="77777777" w:rsidR="00771BB3" w:rsidRDefault="00771BB3" w:rsidP="006122B3">
            <w:pPr>
              <w:pStyle w:val="TAC"/>
              <w:rPr>
                <w:szCs w:val="18"/>
                <w:lang w:val="en-US" w:eastAsia="zh-CN"/>
              </w:rPr>
            </w:pPr>
          </w:p>
        </w:tc>
      </w:tr>
      <w:tr w:rsidR="00771BB3" w14:paraId="2B982BA3"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15893" w14:textId="77777777" w:rsidR="00771BB3" w:rsidRDefault="00771BB3" w:rsidP="006122B3">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FEE38" w14:textId="77777777" w:rsidR="00771BB3" w:rsidRDefault="00771BB3" w:rsidP="006122B3">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0C72CCFD" w14:textId="77777777" w:rsidR="00771BB3" w:rsidRDefault="00771BB3" w:rsidP="006122B3">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2EB5F1" w14:textId="77777777" w:rsidR="00771BB3" w:rsidRDefault="00771BB3" w:rsidP="00612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6A296"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12929924"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EC936"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9CA8D" w14:textId="77777777" w:rsidR="00771BB3" w:rsidRDefault="00771BB3" w:rsidP="006122B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AC43F6" w14:textId="77777777" w:rsidR="00771BB3" w:rsidRDefault="00771BB3" w:rsidP="006122B3">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0B80BCE" w14:textId="77777777" w:rsidR="00771BB3" w:rsidRDefault="00771BB3" w:rsidP="006122B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9DD10" w14:textId="77777777" w:rsidR="00771BB3" w:rsidRDefault="00771BB3" w:rsidP="006122B3">
            <w:pPr>
              <w:pStyle w:val="TAC"/>
              <w:overflowPunct w:val="0"/>
              <w:autoSpaceDE w:val="0"/>
              <w:autoSpaceDN w:val="0"/>
              <w:adjustRightInd w:val="0"/>
              <w:rPr>
                <w:lang w:val="en-US" w:eastAsia="zh-CN"/>
              </w:rPr>
            </w:pPr>
          </w:p>
        </w:tc>
      </w:tr>
      <w:tr w:rsidR="00771BB3" w14:paraId="63C51268" w14:textId="77777777" w:rsidTr="00072BAB">
        <w:trPr>
          <w:trHeight w:val="187"/>
        </w:trPr>
        <w:tc>
          <w:tcPr>
            <w:tcW w:w="1983" w:type="dxa"/>
            <w:tcBorders>
              <w:left w:val="single" w:sz="4" w:space="0" w:color="auto"/>
              <w:bottom w:val="nil"/>
              <w:right w:val="single" w:sz="4" w:space="0" w:color="auto"/>
            </w:tcBorders>
            <w:shd w:val="clear" w:color="auto" w:fill="auto"/>
            <w:vAlign w:val="center"/>
          </w:tcPr>
          <w:p w14:paraId="1D09A3E4" w14:textId="77777777" w:rsidR="00771BB3" w:rsidRDefault="00771BB3" w:rsidP="006122B3">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5E122F2" w14:textId="77777777" w:rsidR="00771BB3" w:rsidRDefault="00771BB3" w:rsidP="006122B3">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9064B78"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A2539" w14:textId="77777777" w:rsidR="00771BB3" w:rsidRDefault="00771BB3" w:rsidP="006122B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BC29B1B" w14:textId="77777777" w:rsidR="00771BB3" w:rsidRDefault="00771BB3" w:rsidP="006122B3">
            <w:pPr>
              <w:pStyle w:val="TAC"/>
              <w:overflowPunct w:val="0"/>
              <w:autoSpaceDE w:val="0"/>
              <w:autoSpaceDN w:val="0"/>
              <w:adjustRightInd w:val="0"/>
              <w:rPr>
                <w:lang w:val="en-US" w:eastAsia="zh-CN"/>
              </w:rPr>
            </w:pPr>
            <w:r>
              <w:rPr>
                <w:lang w:val="en-US" w:eastAsia="zh-CN"/>
              </w:rPr>
              <w:t>0</w:t>
            </w:r>
          </w:p>
        </w:tc>
      </w:tr>
      <w:tr w:rsidR="00771BB3" w14:paraId="69F6F995"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FFC95" w14:textId="77777777" w:rsidR="00771BB3" w:rsidRDefault="00771BB3" w:rsidP="006122B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9A55C" w14:textId="77777777" w:rsidR="00771BB3" w:rsidRDefault="00771BB3" w:rsidP="006122B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2F9B455"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87E8BD" w14:textId="77777777" w:rsidR="00771BB3" w:rsidRDefault="00771BB3" w:rsidP="006122B3">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8558D" w14:textId="77777777" w:rsidR="00771BB3" w:rsidRDefault="00771BB3" w:rsidP="006122B3">
            <w:pPr>
              <w:pStyle w:val="TAC"/>
              <w:overflowPunct w:val="0"/>
              <w:autoSpaceDE w:val="0"/>
              <w:autoSpaceDN w:val="0"/>
              <w:adjustRightInd w:val="0"/>
              <w:rPr>
                <w:lang w:val="en-US" w:eastAsia="zh-CN"/>
              </w:rPr>
            </w:pPr>
          </w:p>
        </w:tc>
      </w:tr>
      <w:tr w:rsidR="00771BB3" w14:paraId="73583D75" w14:textId="77777777" w:rsidTr="00072BAB">
        <w:trPr>
          <w:trHeight w:val="187"/>
        </w:trPr>
        <w:tc>
          <w:tcPr>
            <w:tcW w:w="1983" w:type="dxa"/>
            <w:tcBorders>
              <w:left w:val="single" w:sz="4" w:space="0" w:color="auto"/>
              <w:bottom w:val="nil"/>
              <w:right w:val="single" w:sz="4" w:space="0" w:color="auto"/>
            </w:tcBorders>
            <w:shd w:val="clear" w:color="auto" w:fill="auto"/>
            <w:vAlign w:val="center"/>
          </w:tcPr>
          <w:p w14:paraId="42D1BC25" w14:textId="77777777" w:rsidR="00771BB3" w:rsidRDefault="00771BB3" w:rsidP="006122B3">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32BAA51" w14:textId="77777777" w:rsidR="00771BB3" w:rsidRDefault="00771BB3" w:rsidP="006122B3">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D3194DB" w14:textId="77777777" w:rsidR="00771BB3" w:rsidRDefault="00771BB3" w:rsidP="006122B3">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286E94" w14:textId="77777777" w:rsidR="00771BB3" w:rsidRDefault="00771BB3" w:rsidP="00612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6E627"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23BE4310"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1B3AA2CC"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384382A" w14:textId="77777777" w:rsidR="00771BB3" w:rsidRDefault="00771BB3" w:rsidP="006122B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6B64BE" w14:textId="77777777" w:rsidR="00771BB3" w:rsidRDefault="00771BB3" w:rsidP="006122B3">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04C3CA" w14:textId="77777777" w:rsidR="00771BB3" w:rsidRDefault="00771BB3" w:rsidP="006122B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7CC1C" w14:textId="77777777" w:rsidR="00771BB3" w:rsidRDefault="00771BB3" w:rsidP="006122B3">
            <w:pPr>
              <w:pStyle w:val="TAC"/>
              <w:overflowPunct w:val="0"/>
              <w:autoSpaceDE w:val="0"/>
              <w:autoSpaceDN w:val="0"/>
              <w:adjustRightInd w:val="0"/>
              <w:rPr>
                <w:lang w:val="en-US" w:eastAsia="zh-CN"/>
              </w:rPr>
            </w:pPr>
          </w:p>
        </w:tc>
      </w:tr>
      <w:tr w:rsidR="00771BB3" w14:paraId="67B9585F"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551F7E13"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3480C2" w14:textId="77777777" w:rsidR="00771BB3" w:rsidRDefault="00771BB3" w:rsidP="006122B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3C74DB" w14:textId="77777777" w:rsidR="00771BB3" w:rsidRDefault="00771BB3" w:rsidP="006122B3">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5BE25A" w14:textId="77777777" w:rsidR="00771BB3" w:rsidRDefault="00771BB3" w:rsidP="00612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78D02"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1</w:t>
            </w:r>
          </w:p>
        </w:tc>
      </w:tr>
      <w:tr w:rsidR="00771BB3" w14:paraId="75201E93"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4C801BC3"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9B5ED37" w14:textId="77777777" w:rsidR="00771BB3" w:rsidRDefault="00771BB3" w:rsidP="006122B3">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5A4DF8" w14:textId="77777777" w:rsidR="00771BB3" w:rsidRDefault="00771BB3" w:rsidP="006122B3">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6DE7A7" w14:textId="77777777" w:rsidR="00771BB3" w:rsidRDefault="00771BB3" w:rsidP="006122B3">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CD33A" w14:textId="77777777" w:rsidR="00771BB3" w:rsidRDefault="00771BB3" w:rsidP="006122B3">
            <w:pPr>
              <w:pStyle w:val="TAC"/>
              <w:overflowPunct w:val="0"/>
              <w:autoSpaceDE w:val="0"/>
              <w:autoSpaceDN w:val="0"/>
              <w:adjustRightInd w:val="0"/>
              <w:rPr>
                <w:lang w:val="en-US" w:eastAsia="zh-CN"/>
              </w:rPr>
            </w:pPr>
          </w:p>
        </w:tc>
      </w:tr>
      <w:tr w:rsidR="00771BB3" w14:paraId="56F4F75B"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6C41EAAE"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7D50A06" w14:textId="77777777" w:rsidR="00771BB3" w:rsidRDefault="00771BB3" w:rsidP="006122B3">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2EE68EB"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3B9F98" w14:textId="77777777" w:rsidR="00771BB3" w:rsidRDefault="00771BB3" w:rsidP="006122B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bidi="ar"/>
              </w:rPr>
              <w:t>See n</w:t>
            </w:r>
            <w:r>
              <w:rPr>
                <w:rFonts w:ascii="Arial" w:eastAsia="SimSun" w:hAnsi="Arial" w:cs="Arial" w:hint="eastAsia"/>
                <w:sz w:val="18"/>
                <w:szCs w:val="18"/>
                <w:lang w:val="en-US" w:eastAsia="zh-CN" w:bidi="ar"/>
              </w:rPr>
              <w:t>8</w:t>
            </w:r>
            <w:r>
              <w:rPr>
                <w:rFonts w:ascii="Arial" w:eastAsia="SimSun" w:hAnsi="Arial" w:cs="Arial" w:hint="eastAsia"/>
                <w:sz w:val="18"/>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7D6641BD" w14:textId="77777777" w:rsidR="00771BB3" w:rsidRDefault="00771BB3" w:rsidP="006122B3">
            <w:pPr>
              <w:pStyle w:val="TAC"/>
              <w:overflowPunct w:val="0"/>
              <w:autoSpaceDE w:val="0"/>
              <w:autoSpaceDN w:val="0"/>
              <w:adjustRightInd w:val="0"/>
              <w:rPr>
                <w:rFonts w:eastAsia="MS Mincho"/>
                <w:szCs w:val="18"/>
                <w:lang w:val="en-US" w:eastAsia="zh-CN"/>
              </w:rPr>
            </w:pPr>
            <w:r>
              <w:rPr>
                <w:rFonts w:hint="eastAsia"/>
                <w:szCs w:val="18"/>
                <w:lang w:val="en-US" w:eastAsia="zh-CN"/>
              </w:rPr>
              <w:t>4 and 5</w:t>
            </w:r>
          </w:p>
        </w:tc>
      </w:tr>
      <w:tr w:rsidR="00771BB3" w14:paraId="42F4572E"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2361A"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24754" w14:textId="77777777" w:rsidR="00771BB3" w:rsidRDefault="00771BB3" w:rsidP="006122B3">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B975116"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0E7E39" w14:textId="77777777" w:rsidR="00771BB3" w:rsidRDefault="00771BB3" w:rsidP="006122B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bidi="ar"/>
              </w:rPr>
              <w:t>See n</w:t>
            </w:r>
            <w:r>
              <w:rPr>
                <w:rFonts w:ascii="Arial" w:eastAsia="SimSun" w:hAnsi="Arial" w:cs="Arial" w:hint="eastAsia"/>
                <w:sz w:val="18"/>
                <w:szCs w:val="18"/>
                <w:lang w:val="en-US" w:eastAsia="zh-CN" w:bidi="ar"/>
              </w:rPr>
              <w:t>41</w:t>
            </w:r>
            <w:r>
              <w:rPr>
                <w:rFonts w:ascii="Arial" w:eastAsia="SimSun"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D4A9E" w14:textId="77777777" w:rsidR="00771BB3" w:rsidRDefault="00771BB3" w:rsidP="006122B3">
            <w:pPr>
              <w:pStyle w:val="TAC"/>
              <w:overflowPunct w:val="0"/>
              <w:autoSpaceDE w:val="0"/>
              <w:autoSpaceDN w:val="0"/>
              <w:adjustRightInd w:val="0"/>
              <w:rPr>
                <w:rFonts w:eastAsia="MS Mincho"/>
                <w:szCs w:val="18"/>
                <w:lang w:val="en-US" w:eastAsia="zh-CN"/>
              </w:rPr>
            </w:pPr>
          </w:p>
        </w:tc>
      </w:tr>
      <w:tr w:rsidR="00771BB3" w14:paraId="355AF9FB"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C15A00" w14:textId="77777777" w:rsidR="00771BB3" w:rsidRDefault="00771BB3" w:rsidP="006122B3">
            <w:pPr>
              <w:pStyle w:val="TAC"/>
              <w:overflowPunct w:val="0"/>
              <w:autoSpaceDE w:val="0"/>
              <w:autoSpaceDN w:val="0"/>
              <w:adjustRightInd w:val="0"/>
              <w:rPr>
                <w:lang w:val="en-US"/>
              </w:rPr>
            </w:pPr>
            <w:r>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6871E" w14:textId="77777777" w:rsidR="00771BB3" w:rsidRDefault="00771BB3" w:rsidP="006122B3">
            <w:pPr>
              <w:pStyle w:val="TAC"/>
              <w:overflowPunct w:val="0"/>
              <w:autoSpaceDE w:val="0"/>
              <w:autoSpaceDN w:val="0"/>
              <w:adjustRightInd w:val="0"/>
              <w:rPr>
                <w:lang w:val="en-US"/>
              </w:rPr>
            </w:pPr>
            <w:r>
              <w:rPr>
                <w:rFonts w:hint="eastAsia"/>
                <w:lang w:val="en-US" w:eastAsia="zh-CN"/>
              </w:rPr>
              <w:t>CA_n8A-n41A</w:t>
            </w:r>
          </w:p>
        </w:tc>
        <w:tc>
          <w:tcPr>
            <w:tcW w:w="730" w:type="dxa"/>
            <w:tcBorders>
              <w:left w:val="single" w:sz="4" w:space="0" w:color="auto"/>
              <w:right w:val="single" w:sz="4" w:space="0" w:color="auto"/>
            </w:tcBorders>
            <w:vAlign w:val="center"/>
          </w:tcPr>
          <w:p w14:paraId="159A70EE" w14:textId="77777777" w:rsidR="00771BB3" w:rsidRDefault="00771BB3" w:rsidP="006122B3">
            <w:pPr>
              <w:pStyle w:val="TAC"/>
              <w:overflowPunct w:val="0"/>
              <w:autoSpaceDE w:val="0"/>
              <w:autoSpaceDN w:val="0"/>
              <w:adjustRightInd w:val="0"/>
              <w:rPr>
                <w:rFonts w:eastAsia="MS Mincho"/>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EB0492" w14:textId="77777777" w:rsidR="00771BB3" w:rsidRDefault="00771BB3" w:rsidP="006122B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bidi="ar"/>
              </w:rPr>
              <w:t>See n</w:t>
            </w:r>
            <w:r>
              <w:rPr>
                <w:rFonts w:ascii="Arial" w:eastAsia="SimSun" w:hAnsi="Arial" w:cs="Arial" w:hint="eastAsia"/>
                <w:sz w:val="18"/>
                <w:szCs w:val="18"/>
                <w:lang w:val="en-US" w:eastAsia="zh-CN" w:bidi="ar"/>
              </w:rPr>
              <w:t>8</w:t>
            </w:r>
            <w:r>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B3207" w14:textId="77777777" w:rsidR="00771BB3" w:rsidRDefault="00771BB3" w:rsidP="006122B3">
            <w:pPr>
              <w:pStyle w:val="TAC"/>
              <w:overflowPunct w:val="0"/>
              <w:autoSpaceDE w:val="0"/>
              <w:autoSpaceDN w:val="0"/>
              <w:adjustRightInd w:val="0"/>
              <w:rPr>
                <w:rFonts w:eastAsia="MS Mincho"/>
                <w:szCs w:val="18"/>
                <w:lang w:val="en-US" w:eastAsia="zh-CN"/>
              </w:rPr>
            </w:pPr>
            <w:r>
              <w:rPr>
                <w:rFonts w:hint="eastAsia"/>
                <w:szCs w:val="18"/>
                <w:lang w:val="en-US" w:eastAsia="zh-CN"/>
              </w:rPr>
              <w:t>4 and 5</w:t>
            </w:r>
          </w:p>
        </w:tc>
      </w:tr>
      <w:tr w:rsidR="00771BB3" w14:paraId="3F4D740B"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4D7F0"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D1683" w14:textId="77777777" w:rsidR="00771BB3" w:rsidRDefault="00771BB3" w:rsidP="006122B3">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4657109" w14:textId="77777777" w:rsidR="00771BB3" w:rsidRDefault="00771BB3" w:rsidP="006122B3">
            <w:pPr>
              <w:pStyle w:val="TAC"/>
              <w:overflowPunct w:val="0"/>
              <w:autoSpaceDE w:val="0"/>
              <w:autoSpaceDN w:val="0"/>
              <w:adjustRightInd w:val="0"/>
              <w:rPr>
                <w:rFonts w:eastAsia="MS Mincho"/>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AE511F" w14:textId="77777777" w:rsidR="00771BB3" w:rsidRDefault="00771BB3" w:rsidP="006122B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AC67C" w14:textId="77777777" w:rsidR="00771BB3" w:rsidRDefault="00771BB3" w:rsidP="006122B3">
            <w:pPr>
              <w:pStyle w:val="TAC"/>
              <w:overflowPunct w:val="0"/>
              <w:autoSpaceDE w:val="0"/>
              <w:autoSpaceDN w:val="0"/>
              <w:adjustRightInd w:val="0"/>
              <w:rPr>
                <w:rFonts w:eastAsia="MS Mincho"/>
                <w:szCs w:val="18"/>
                <w:lang w:val="en-US" w:eastAsia="zh-CN"/>
              </w:rPr>
            </w:pPr>
          </w:p>
        </w:tc>
      </w:tr>
      <w:tr w:rsidR="00771BB3" w14:paraId="0A4F71A0"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99141" w14:textId="77777777" w:rsidR="00771BB3" w:rsidRDefault="00771BB3" w:rsidP="006122B3">
            <w:pPr>
              <w:pStyle w:val="TAC"/>
              <w:overflowPunct w:val="0"/>
              <w:autoSpaceDE w:val="0"/>
              <w:autoSpaceDN w:val="0"/>
              <w:adjustRightInd w:val="0"/>
              <w:rPr>
                <w:lang w:val="en-US"/>
              </w:rPr>
            </w:pPr>
            <w:r>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F63A7E" w14:textId="77777777" w:rsidR="00771BB3" w:rsidRDefault="00771BB3" w:rsidP="006122B3">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5E2E9903" w14:textId="77777777" w:rsidR="00771BB3" w:rsidRDefault="00771BB3" w:rsidP="006122B3">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B0EC7F" w14:textId="77777777" w:rsidR="00771BB3" w:rsidRDefault="00771BB3" w:rsidP="006122B3">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D9DE6"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012B6FED"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24C6BE46"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77E5147" w14:textId="77777777" w:rsidR="00771BB3" w:rsidRDefault="00771BB3" w:rsidP="006122B3">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401066E" w14:textId="77777777" w:rsidR="00771BB3" w:rsidRDefault="00771BB3" w:rsidP="006122B3">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6608AB1" w14:textId="77777777" w:rsidR="00771BB3" w:rsidRDefault="00771BB3" w:rsidP="006122B3">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5953E" w14:textId="77777777" w:rsidR="00771BB3" w:rsidRDefault="00771BB3" w:rsidP="006122B3">
            <w:pPr>
              <w:pStyle w:val="TAC"/>
              <w:overflowPunct w:val="0"/>
              <w:autoSpaceDE w:val="0"/>
              <w:autoSpaceDN w:val="0"/>
              <w:adjustRightInd w:val="0"/>
              <w:rPr>
                <w:lang w:val="en-US" w:eastAsia="zh-CN"/>
              </w:rPr>
            </w:pPr>
          </w:p>
        </w:tc>
      </w:tr>
      <w:tr w:rsidR="00771BB3" w14:paraId="5F5B81F4"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7A718912"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0A47DA9" w14:textId="77777777" w:rsidR="00771BB3" w:rsidRDefault="00771BB3" w:rsidP="006122B3">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175A704" w14:textId="77777777" w:rsidR="00771BB3" w:rsidRDefault="00771BB3" w:rsidP="006122B3">
            <w:pPr>
              <w:pStyle w:val="TAC"/>
              <w:overflowPunct w:val="0"/>
              <w:autoSpaceDE w:val="0"/>
              <w:autoSpaceDN w:val="0"/>
              <w:adjustRightInd w:val="0"/>
              <w:rPr>
                <w:lang w:val="en-US"/>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953093" w14:textId="77777777" w:rsidR="00771BB3" w:rsidRDefault="00771BB3" w:rsidP="006122B3">
            <w:pPr>
              <w:pStyle w:val="TAC"/>
              <w:rPr>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5556F"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1</w:t>
            </w:r>
          </w:p>
        </w:tc>
      </w:tr>
      <w:tr w:rsidR="00771BB3" w14:paraId="2622BCE4"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54694"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18CE7" w14:textId="77777777" w:rsidR="00771BB3" w:rsidRDefault="00771BB3" w:rsidP="006122B3">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54784C4" w14:textId="77777777" w:rsidR="00771BB3" w:rsidRDefault="00771BB3" w:rsidP="006122B3">
            <w:pPr>
              <w:pStyle w:val="TAC"/>
              <w:overflowPunct w:val="0"/>
              <w:autoSpaceDE w:val="0"/>
              <w:autoSpaceDN w:val="0"/>
              <w:adjustRightInd w:val="0"/>
              <w:rPr>
                <w:lang w:val="en-US"/>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3BCF6A5" w14:textId="77777777" w:rsidR="00771BB3" w:rsidRDefault="00771BB3" w:rsidP="006122B3">
            <w:pPr>
              <w:pStyle w:val="TAC"/>
              <w:rPr>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EEE90" w14:textId="77777777" w:rsidR="00771BB3" w:rsidRDefault="00771BB3" w:rsidP="006122B3">
            <w:pPr>
              <w:pStyle w:val="TAC"/>
              <w:overflowPunct w:val="0"/>
              <w:autoSpaceDE w:val="0"/>
              <w:autoSpaceDN w:val="0"/>
              <w:adjustRightInd w:val="0"/>
              <w:rPr>
                <w:lang w:val="en-US" w:eastAsia="zh-CN"/>
              </w:rPr>
            </w:pPr>
          </w:p>
        </w:tc>
      </w:tr>
      <w:tr w:rsidR="00771BB3" w14:paraId="6C678F10" w14:textId="77777777" w:rsidTr="00072BAB">
        <w:trPr>
          <w:trHeight w:val="187"/>
        </w:trPr>
        <w:tc>
          <w:tcPr>
            <w:tcW w:w="1983" w:type="dxa"/>
            <w:tcBorders>
              <w:left w:val="single" w:sz="4" w:space="0" w:color="auto"/>
              <w:bottom w:val="nil"/>
              <w:right w:val="single" w:sz="4" w:space="0" w:color="auto"/>
            </w:tcBorders>
            <w:shd w:val="clear" w:color="auto" w:fill="auto"/>
            <w:vAlign w:val="center"/>
          </w:tcPr>
          <w:p w14:paraId="1DB5419C" w14:textId="77777777" w:rsidR="00771BB3" w:rsidRDefault="00771BB3" w:rsidP="006122B3">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4DA2BBC9" w14:textId="77777777" w:rsidR="00771BB3" w:rsidRDefault="00771BB3" w:rsidP="006122B3">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70AFE1C" w14:textId="77777777" w:rsidR="00771BB3" w:rsidRDefault="00771BB3" w:rsidP="006122B3">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C36E2E" w14:textId="77777777" w:rsidR="00771BB3" w:rsidRDefault="00771BB3" w:rsidP="006122B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66DE37"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698353E4"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843A9" w14:textId="77777777" w:rsidR="00771BB3" w:rsidRDefault="00771BB3" w:rsidP="006122B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88521" w14:textId="77777777" w:rsidR="00771BB3" w:rsidRDefault="00771BB3" w:rsidP="006122B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9841EB" w14:textId="77777777" w:rsidR="00771BB3" w:rsidRDefault="00771BB3" w:rsidP="006122B3">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625A2D2" w14:textId="77777777" w:rsidR="00771BB3" w:rsidRDefault="00771BB3" w:rsidP="006122B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432F2" w14:textId="77777777" w:rsidR="00771BB3" w:rsidRDefault="00771BB3" w:rsidP="006122B3">
            <w:pPr>
              <w:pStyle w:val="TAC"/>
              <w:overflowPunct w:val="0"/>
              <w:autoSpaceDE w:val="0"/>
              <w:autoSpaceDN w:val="0"/>
              <w:adjustRightInd w:val="0"/>
              <w:rPr>
                <w:lang w:val="en-US" w:eastAsia="zh-CN"/>
              </w:rPr>
            </w:pPr>
          </w:p>
        </w:tc>
      </w:tr>
      <w:tr w:rsidR="00771BB3" w14:paraId="1DA4C352"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633D5" w14:textId="77777777" w:rsidR="00771BB3" w:rsidRDefault="00771BB3" w:rsidP="006122B3">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F62B3" w14:textId="77777777" w:rsidR="00771BB3" w:rsidRDefault="00771BB3" w:rsidP="006122B3">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C2A2B4B" w14:textId="77777777" w:rsidR="00771BB3" w:rsidRDefault="00771BB3" w:rsidP="006122B3">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CBB3EA" w14:textId="77777777" w:rsidR="00771BB3" w:rsidRDefault="00771BB3" w:rsidP="00612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1DF69"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3CEAD033"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5E426" w14:textId="77777777" w:rsidR="00771BB3" w:rsidRDefault="00771BB3" w:rsidP="006122B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E6AF6" w14:textId="77777777" w:rsidR="00771BB3" w:rsidRDefault="00771BB3" w:rsidP="006122B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0A1B16" w14:textId="77777777" w:rsidR="00771BB3" w:rsidRDefault="00771BB3" w:rsidP="006122B3">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BBDEBEA" w14:textId="77777777" w:rsidR="00771BB3" w:rsidRDefault="00771BB3" w:rsidP="006122B3">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05070" w14:textId="77777777" w:rsidR="00771BB3" w:rsidRDefault="00771BB3" w:rsidP="006122B3">
            <w:pPr>
              <w:pStyle w:val="TAC"/>
              <w:overflowPunct w:val="0"/>
              <w:autoSpaceDE w:val="0"/>
              <w:autoSpaceDN w:val="0"/>
              <w:adjustRightInd w:val="0"/>
              <w:rPr>
                <w:lang w:val="en-US" w:eastAsia="zh-CN"/>
              </w:rPr>
            </w:pPr>
          </w:p>
        </w:tc>
      </w:tr>
      <w:tr w:rsidR="00771BB3" w14:paraId="506EA780"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20394" w14:textId="77777777" w:rsidR="00771BB3" w:rsidRDefault="00771BB3" w:rsidP="006122B3">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901071" w14:textId="77777777" w:rsidR="00771BB3" w:rsidRDefault="00771BB3" w:rsidP="006122B3">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3D3AA6C" w14:textId="77777777" w:rsidR="00771BB3" w:rsidRDefault="00771BB3" w:rsidP="006122B3">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3DD63D" w14:textId="77777777" w:rsidR="00771BB3" w:rsidRDefault="00771BB3" w:rsidP="006122B3">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0B64E"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56F202FE"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401CB92F"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8F91831" w14:textId="77777777" w:rsidR="00771BB3" w:rsidRDefault="00771BB3" w:rsidP="006122B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721DAA7" w14:textId="77777777" w:rsidR="00771BB3" w:rsidRDefault="00771BB3" w:rsidP="006122B3">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CE241D" w14:textId="77777777" w:rsidR="00771BB3" w:rsidRDefault="00771BB3" w:rsidP="006122B3">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C58A8" w14:textId="77777777" w:rsidR="00771BB3" w:rsidRDefault="00771BB3" w:rsidP="006122B3">
            <w:pPr>
              <w:pStyle w:val="TAC"/>
              <w:overflowPunct w:val="0"/>
              <w:autoSpaceDE w:val="0"/>
              <w:autoSpaceDN w:val="0"/>
              <w:adjustRightInd w:val="0"/>
              <w:rPr>
                <w:lang w:val="en-US" w:eastAsia="zh-CN"/>
              </w:rPr>
            </w:pPr>
          </w:p>
        </w:tc>
      </w:tr>
      <w:tr w:rsidR="00771BB3" w14:paraId="4620CE69"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1D699B93"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7820CF2" w14:textId="77777777" w:rsidR="00771BB3" w:rsidRDefault="00771BB3" w:rsidP="006122B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37A91B" w14:textId="77777777" w:rsidR="00771BB3" w:rsidRDefault="00771BB3" w:rsidP="006122B3">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5F6121" w14:textId="77777777" w:rsidR="00771BB3" w:rsidRDefault="00771BB3" w:rsidP="006122B3">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B1DED2D"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1</w:t>
            </w:r>
          </w:p>
        </w:tc>
      </w:tr>
      <w:tr w:rsidR="00771BB3" w14:paraId="2CF414D2"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B5DBF"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84CCB" w14:textId="77777777" w:rsidR="00771BB3" w:rsidRDefault="00771BB3" w:rsidP="006122B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E56CA81" w14:textId="77777777" w:rsidR="00771BB3" w:rsidRDefault="00771BB3" w:rsidP="006122B3">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A3B0FF" w14:textId="77777777" w:rsidR="00771BB3" w:rsidRDefault="00771BB3" w:rsidP="006122B3">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A0379" w14:textId="77777777" w:rsidR="00771BB3" w:rsidRDefault="00771BB3" w:rsidP="006122B3">
            <w:pPr>
              <w:pStyle w:val="TAC"/>
              <w:overflowPunct w:val="0"/>
              <w:autoSpaceDE w:val="0"/>
              <w:autoSpaceDN w:val="0"/>
              <w:adjustRightInd w:val="0"/>
              <w:rPr>
                <w:lang w:val="en-US" w:eastAsia="zh-CN"/>
              </w:rPr>
            </w:pPr>
          </w:p>
        </w:tc>
      </w:tr>
      <w:tr w:rsidR="00771BB3" w14:paraId="1C614C3B"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CF8A4B" w14:textId="77777777" w:rsidR="00771BB3" w:rsidRDefault="00771BB3" w:rsidP="006122B3">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91617" w14:textId="77777777" w:rsidR="00771BB3" w:rsidRDefault="00771BB3" w:rsidP="006122B3">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4CD16F0F" w14:textId="77777777" w:rsidR="00771BB3" w:rsidRDefault="00771BB3" w:rsidP="006122B3">
            <w:pPr>
              <w:pStyle w:val="TAC"/>
              <w:overflowPunct w:val="0"/>
              <w:autoSpaceDE w:val="0"/>
              <w:autoSpaceDN w:val="0"/>
              <w:adjustRightInd w:val="0"/>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9E7249" w14:textId="77777777" w:rsidR="00771BB3" w:rsidRDefault="00771BB3" w:rsidP="006122B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31A35"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2579CB97"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63957"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2AA80" w14:textId="77777777" w:rsidR="00771BB3" w:rsidRDefault="00771BB3" w:rsidP="006122B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F13DFEB" w14:textId="77777777" w:rsidR="00771BB3" w:rsidRDefault="00771BB3" w:rsidP="006122B3">
            <w:pPr>
              <w:pStyle w:val="TAC"/>
              <w:overflowPunct w:val="0"/>
              <w:autoSpaceDE w:val="0"/>
              <w:autoSpaceDN w:val="0"/>
              <w:adjustRightInd w:val="0"/>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82181C" w14:textId="77777777" w:rsidR="00771BB3" w:rsidRDefault="00771BB3" w:rsidP="006122B3">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3A690" w14:textId="77777777" w:rsidR="00771BB3" w:rsidRDefault="00771BB3" w:rsidP="006122B3">
            <w:pPr>
              <w:pStyle w:val="TAC"/>
              <w:overflowPunct w:val="0"/>
              <w:autoSpaceDE w:val="0"/>
              <w:autoSpaceDN w:val="0"/>
              <w:adjustRightInd w:val="0"/>
              <w:rPr>
                <w:lang w:val="en-US" w:eastAsia="zh-CN"/>
              </w:rPr>
            </w:pPr>
          </w:p>
        </w:tc>
      </w:tr>
      <w:tr w:rsidR="00771BB3" w14:paraId="1FFE302C"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841B33" w14:textId="77777777" w:rsidR="00771BB3" w:rsidRDefault="00771BB3" w:rsidP="006122B3">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447FA" w14:textId="77777777" w:rsidR="00771BB3" w:rsidRDefault="00771BB3" w:rsidP="006122B3">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3C19EA22" w14:textId="77777777" w:rsidR="00771BB3" w:rsidRDefault="00771BB3" w:rsidP="006122B3">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37E98E" w14:textId="77777777" w:rsidR="00771BB3" w:rsidRDefault="00771BB3" w:rsidP="006122B3">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7B6D8"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3FAFA253"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AC832"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F250E" w14:textId="77777777" w:rsidR="00771BB3" w:rsidRDefault="00771BB3" w:rsidP="006122B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3AD681E" w14:textId="77777777" w:rsidR="00771BB3" w:rsidRDefault="00771BB3" w:rsidP="006122B3">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804587" w14:textId="77777777" w:rsidR="00771BB3" w:rsidRDefault="00771BB3" w:rsidP="006122B3">
            <w:pPr>
              <w:pStyle w:val="TAC"/>
              <w:rPr>
                <w:lang w:val="en-US"/>
              </w:rPr>
            </w:pPr>
            <w:r>
              <w:rPr>
                <w:lang w:val="en-US" w:eastAsia="zh-CN" w:bidi="ar"/>
              </w:rPr>
              <w:t>CA_n78(2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824FB" w14:textId="77777777" w:rsidR="00771BB3" w:rsidRDefault="00771BB3" w:rsidP="006122B3">
            <w:pPr>
              <w:pStyle w:val="TAC"/>
              <w:overflowPunct w:val="0"/>
              <w:autoSpaceDE w:val="0"/>
              <w:autoSpaceDN w:val="0"/>
              <w:adjustRightInd w:val="0"/>
              <w:rPr>
                <w:lang w:val="en-US" w:eastAsia="zh-CN"/>
              </w:rPr>
            </w:pPr>
          </w:p>
        </w:tc>
      </w:tr>
      <w:tr w:rsidR="00771BB3" w14:paraId="1E0C71AF" w14:textId="77777777" w:rsidTr="00072BAB">
        <w:trPr>
          <w:trHeight w:val="187"/>
        </w:trPr>
        <w:tc>
          <w:tcPr>
            <w:tcW w:w="1983" w:type="dxa"/>
            <w:tcBorders>
              <w:left w:val="single" w:sz="4" w:space="0" w:color="auto"/>
              <w:bottom w:val="nil"/>
              <w:right w:val="single" w:sz="4" w:space="0" w:color="auto"/>
            </w:tcBorders>
            <w:shd w:val="clear" w:color="auto" w:fill="auto"/>
            <w:vAlign w:val="center"/>
          </w:tcPr>
          <w:p w14:paraId="4FF32EC8" w14:textId="77777777" w:rsidR="00771BB3" w:rsidRDefault="00771BB3" w:rsidP="006122B3">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3F568653" w14:textId="77777777" w:rsidR="00771BB3" w:rsidRDefault="00771BB3" w:rsidP="006122B3">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756BE58E" w14:textId="77777777" w:rsidR="00771BB3" w:rsidRDefault="00771BB3" w:rsidP="006122B3">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527CC2" w14:textId="77777777" w:rsidR="00771BB3" w:rsidRDefault="00771BB3" w:rsidP="006122B3">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890833" w14:textId="77777777" w:rsidR="00771BB3" w:rsidRDefault="00771BB3" w:rsidP="006122B3">
            <w:pPr>
              <w:pStyle w:val="TAC"/>
              <w:overflowPunct w:val="0"/>
              <w:autoSpaceDE w:val="0"/>
              <w:autoSpaceDN w:val="0"/>
              <w:adjustRightInd w:val="0"/>
              <w:rPr>
                <w:lang w:val="en-US" w:eastAsia="zh-CN"/>
              </w:rPr>
            </w:pPr>
            <w:r>
              <w:rPr>
                <w:rFonts w:hint="eastAsia"/>
                <w:lang w:val="en-US" w:eastAsia="zh-CN"/>
              </w:rPr>
              <w:t>0</w:t>
            </w:r>
          </w:p>
        </w:tc>
      </w:tr>
      <w:tr w:rsidR="00771BB3" w14:paraId="5E48BEBF"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2024A" w14:textId="77777777" w:rsidR="00771BB3" w:rsidRDefault="00771BB3" w:rsidP="006122B3">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EC82B" w14:textId="77777777" w:rsidR="00771BB3" w:rsidRDefault="00771BB3" w:rsidP="006122B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E1FA0E" w14:textId="77777777" w:rsidR="00771BB3" w:rsidRDefault="00771BB3" w:rsidP="006122B3">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942BC28" w14:textId="77777777" w:rsidR="00771BB3" w:rsidRDefault="00771BB3" w:rsidP="006122B3">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938E6" w14:textId="77777777" w:rsidR="00771BB3" w:rsidRDefault="00771BB3" w:rsidP="006122B3">
            <w:pPr>
              <w:pStyle w:val="TAC"/>
              <w:overflowPunct w:val="0"/>
              <w:autoSpaceDE w:val="0"/>
              <w:autoSpaceDN w:val="0"/>
              <w:adjustRightInd w:val="0"/>
              <w:rPr>
                <w:lang w:val="en-US" w:eastAsia="zh-CN"/>
              </w:rPr>
            </w:pPr>
          </w:p>
        </w:tc>
      </w:tr>
      <w:bookmarkEnd w:id="12"/>
      <w:bookmarkEnd w:id="14"/>
      <w:bookmarkEnd w:id="15"/>
      <w:bookmarkEnd w:id="16"/>
      <w:bookmarkEnd w:id="17"/>
      <w:bookmarkEnd w:id="18"/>
      <w:bookmarkEnd w:id="19"/>
      <w:bookmarkEnd w:id="20"/>
      <w:bookmarkEnd w:id="21"/>
      <w:bookmarkEnd w:id="22"/>
    </w:tbl>
    <w:p w14:paraId="5E2AFF0E" w14:textId="677E884D" w:rsidR="00CF387E" w:rsidRDefault="00CF387E" w:rsidP="00AB0CD1">
      <w:pPr>
        <w:pStyle w:val="FL"/>
        <w:rPr>
          <w:lang w:val="en-US" w:eastAsia="zh-CN"/>
        </w:rPr>
      </w:pPr>
    </w:p>
    <w:p w14:paraId="390CFE9F" w14:textId="5C3E8E58" w:rsidR="00296685" w:rsidRDefault="00296685" w:rsidP="00296685">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7C3FDCF8" w14:textId="77777777" w:rsidR="00296685" w:rsidRPr="00A1115A" w:rsidRDefault="00296685" w:rsidP="00AB0CD1">
      <w:pPr>
        <w:pStyle w:val="FL"/>
        <w:rPr>
          <w:lang w:val="en-US" w:eastAsia="zh-CN"/>
        </w:rPr>
      </w:pPr>
    </w:p>
    <w:sectPr w:rsidR="00296685" w:rsidRPr="00A1115A" w:rsidSect="00AB0CD1">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1AC2C" w14:textId="77777777" w:rsidR="00D75244" w:rsidRDefault="00D75244">
      <w:r>
        <w:separator/>
      </w:r>
    </w:p>
  </w:endnote>
  <w:endnote w:type="continuationSeparator" w:id="0">
    <w:p w14:paraId="32896552" w14:textId="77777777" w:rsidR="00D75244" w:rsidRDefault="00D7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6122B3" w:rsidRDefault="006122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89884C" w14:textId="77777777" w:rsidR="00D75244" w:rsidRDefault="00D75244">
      <w:r>
        <w:separator/>
      </w:r>
    </w:p>
  </w:footnote>
  <w:footnote w:type="continuationSeparator" w:id="0">
    <w:p w14:paraId="7318D60A" w14:textId="77777777" w:rsidR="00D75244" w:rsidRDefault="00D75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01907" w14:textId="77777777" w:rsidR="006122B3" w:rsidRDefault="006122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60860" w14:textId="77777777" w:rsidR="006122B3" w:rsidRPr="00FF4809" w:rsidRDefault="006122B3"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6122B3" w:rsidRDefault="006122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6122B3" w:rsidRPr="00FF4809" w:rsidRDefault="006122B3"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6122B3" w:rsidRDefault="00612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6"/>
  </w:num>
  <w:num w:numId="4">
    <w:abstractNumId w:val="22"/>
  </w:num>
  <w:num w:numId="5">
    <w:abstractNumId w:val="15"/>
  </w:num>
  <w:num w:numId="6">
    <w:abstractNumId w:val="29"/>
  </w:num>
  <w:num w:numId="7">
    <w:abstractNumId w:val="31"/>
  </w:num>
  <w:num w:numId="8">
    <w:abstractNumId w:val="17"/>
  </w:num>
  <w:num w:numId="9">
    <w:abstractNumId w:val="32"/>
  </w:num>
  <w:num w:numId="10">
    <w:abstractNumId w:val="12"/>
  </w:num>
  <w:num w:numId="11">
    <w:abstractNumId w:val="7"/>
  </w:num>
  <w:num w:numId="12">
    <w:abstractNumId w:val="16"/>
  </w:num>
  <w:num w:numId="13">
    <w:abstractNumId w:val="18"/>
  </w:num>
  <w:num w:numId="14">
    <w:abstractNumId w:val="14"/>
  </w:num>
  <w:num w:numId="15">
    <w:abstractNumId w:val="4"/>
  </w:num>
  <w:num w:numId="16">
    <w:abstractNumId w:val="28"/>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3"/>
  </w:num>
  <w:num w:numId="21">
    <w:abstractNumId w:val="19"/>
  </w:num>
  <w:num w:numId="22">
    <w:abstractNumId w:val="24"/>
  </w:num>
  <w:num w:numId="23">
    <w:abstractNumId w:val="26"/>
  </w:num>
  <w:num w:numId="24">
    <w:abstractNumId w:val="5"/>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8"/>
  </w:num>
  <w:num w:numId="32">
    <w:abstractNumId w:val="33"/>
  </w:num>
  <w:num w:numId="33">
    <w:abstractNumId w:val="10"/>
  </w:num>
  <w:num w:numId="34">
    <w:abstractNumId w:val="25"/>
  </w:num>
  <w:num w:numId="35">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7B2F"/>
    <w:rsid w:val="000206D9"/>
    <w:rsid w:val="000207D4"/>
    <w:rsid w:val="00020BFE"/>
    <w:rsid w:val="00020E86"/>
    <w:rsid w:val="00021843"/>
    <w:rsid w:val="00023DA8"/>
    <w:rsid w:val="00025642"/>
    <w:rsid w:val="00027378"/>
    <w:rsid w:val="00027685"/>
    <w:rsid w:val="00027AC3"/>
    <w:rsid w:val="00031ACE"/>
    <w:rsid w:val="00032268"/>
    <w:rsid w:val="00033397"/>
    <w:rsid w:val="000333EE"/>
    <w:rsid w:val="000334B2"/>
    <w:rsid w:val="0003563D"/>
    <w:rsid w:val="00035A7C"/>
    <w:rsid w:val="00036C43"/>
    <w:rsid w:val="00037561"/>
    <w:rsid w:val="00040095"/>
    <w:rsid w:val="00040BAD"/>
    <w:rsid w:val="00040F0A"/>
    <w:rsid w:val="00041A90"/>
    <w:rsid w:val="000420B5"/>
    <w:rsid w:val="00042CB4"/>
    <w:rsid w:val="00044946"/>
    <w:rsid w:val="00044D5C"/>
    <w:rsid w:val="00045A28"/>
    <w:rsid w:val="00047C1E"/>
    <w:rsid w:val="000509CD"/>
    <w:rsid w:val="00050F89"/>
    <w:rsid w:val="00051834"/>
    <w:rsid w:val="00054A22"/>
    <w:rsid w:val="00055EE7"/>
    <w:rsid w:val="00056CDE"/>
    <w:rsid w:val="00060EE1"/>
    <w:rsid w:val="00062023"/>
    <w:rsid w:val="00063650"/>
    <w:rsid w:val="00063DF1"/>
    <w:rsid w:val="0006501A"/>
    <w:rsid w:val="000655A6"/>
    <w:rsid w:val="000662E2"/>
    <w:rsid w:val="000674C6"/>
    <w:rsid w:val="000722A5"/>
    <w:rsid w:val="00072410"/>
    <w:rsid w:val="00072BAB"/>
    <w:rsid w:val="00075F94"/>
    <w:rsid w:val="00080512"/>
    <w:rsid w:val="000808D0"/>
    <w:rsid w:val="00080E0A"/>
    <w:rsid w:val="0008433E"/>
    <w:rsid w:val="000844D2"/>
    <w:rsid w:val="000858E2"/>
    <w:rsid w:val="00086595"/>
    <w:rsid w:val="00086CAC"/>
    <w:rsid w:val="000871A9"/>
    <w:rsid w:val="00090083"/>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B4903"/>
    <w:rsid w:val="000B67BC"/>
    <w:rsid w:val="000B79A4"/>
    <w:rsid w:val="000C1208"/>
    <w:rsid w:val="000C2E48"/>
    <w:rsid w:val="000C33CC"/>
    <w:rsid w:val="000C38C4"/>
    <w:rsid w:val="000C47C3"/>
    <w:rsid w:val="000C645F"/>
    <w:rsid w:val="000C793E"/>
    <w:rsid w:val="000D2E8D"/>
    <w:rsid w:val="000D4403"/>
    <w:rsid w:val="000D4514"/>
    <w:rsid w:val="000D58AB"/>
    <w:rsid w:val="000E201D"/>
    <w:rsid w:val="000E21D1"/>
    <w:rsid w:val="000E320C"/>
    <w:rsid w:val="000E3AB7"/>
    <w:rsid w:val="000E40F1"/>
    <w:rsid w:val="000E6696"/>
    <w:rsid w:val="000E7C86"/>
    <w:rsid w:val="000F0085"/>
    <w:rsid w:val="000F647A"/>
    <w:rsid w:val="000F728D"/>
    <w:rsid w:val="000F75C2"/>
    <w:rsid w:val="00101CE1"/>
    <w:rsid w:val="0010241B"/>
    <w:rsid w:val="001034EA"/>
    <w:rsid w:val="00104B2B"/>
    <w:rsid w:val="0010599C"/>
    <w:rsid w:val="00112C48"/>
    <w:rsid w:val="001135B6"/>
    <w:rsid w:val="00115025"/>
    <w:rsid w:val="00115405"/>
    <w:rsid w:val="00115BE4"/>
    <w:rsid w:val="001169E8"/>
    <w:rsid w:val="00116A59"/>
    <w:rsid w:val="001170F4"/>
    <w:rsid w:val="0012286F"/>
    <w:rsid w:val="00122E19"/>
    <w:rsid w:val="00124844"/>
    <w:rsid w:val="00125E97"/>
    <w:rsid w:val="00127C09"/>
    <w:rsid w:val="00133343"/>
    <w:rsid w:val="001334B4"/>
    <w:rsid w:val="00133525"/>
    <w:rsid w:val="001342D9"/>
    <w:rsid w:val="001343C0"/>
    <w:rsid w:val="00134F7C"/>
    <w:rsid w:val="00137EAE"/>
    <w:rsid w:val="00140CA9"/>
    <w:rsid w:val="00142874"/>
    <w:rsid w:val="001446E1"/>
    <w:rsid w:val="00146491"/>
    <w:rsid w:val="001475F8"/>
    <w:rsid w:val="001478E3"/>
    <w:rsid w:val="00147C95"/>
    <w:rsid w:val="00150261"/>
    <w:rsid w:val="00151EA1"/>
    <w:rsid w:val="001526C4"/>
    <w:rsid w:val="00153474"/>
    <w:rsid w:val="00154538"/>
    <w:rsid w:val="001556B0"/>
    <w:rsid w:val="00156BFF"/>
    <w:rsid w:val="00157266"/>
    <w:rsid w:val="001579F2"/>
    <w:rsid w:val="00161E58"/>
    <w:rsid w:val="0016299F"/>
    <w:rsid w:val="00162F83"/>
    <w:rsid w:val="0016336F"/>
    <w:rsid w:val="00165924"/>
    <w:rsid w:val="00165944"/>
    <w:rsid w:val="00170B96"/>
    <w:rsid w:val="001716A1"/>
    <w:rsid w:val="00171A82"/>
    <w:rsid w:val="001739B3"/>
    <w:rsid w:val="00174554"/>
    <w:rsid w:val="00174BE7"/>
    <w:rsid w:val="00177984"/>
    <w:rsid w:val="00177B96"/>
    <w:rsid w:val="0018078F"/>
    <w:rsid w:val="00180AF9"/>
    <w:rsid w:val="00180E73"/>
    <w:rsid w:val="00181D49"/>
    <w:rsid w:val="00183F32"/>
    <w:rsid w:val="00184807"/>
    <w:rsid w:val="00184C74"/>
    <w:rsid w:val="001852AD"/>
    <w:rsid w:val="00185B58"/>
    <w:rsid w:val="00185F90"/>
    <w:rsid w:val="00187FD7"/>
    <w:rsid w:val="00190AD7"/>
    <w:rsid w:val="00191B4B"/>
    <w:rsid w:val="00191CC2"/>
    <w:rsid w:val="001952CA"/>
    <w:rsid w:val="00197D08"/>
    <w:rsid w:val="001A0B48"/>
    <w:rsid w:val="001A16EA"/>
    <w:rsid w:val="001A497E"/>
    <w:rsid w:val="001A4C42"/>
    <w:rsid w:val="001A7420"/>
    <w:rsid w:val="001A777F"/>
    <w:rsid w:val="001A7E6B"/>
    <w:rsid w:val="001B0132"/>
    <w:rsid w:val="001B06E6"/>
    <w:rsid w:val="001B1711"/>
    <w:rsid w:val="001B6435"/>
    <w:rsid w:val="001B6637"/>
    <w:rsid w:val="001B771E"/>
    <w:rsid w:val="001C0061"/>
    <w:rsid w:val="001C08EB"/>
    <w:rsid w:val="001C1880"/>
    <w:rsid w:val="001C21C3"/>
    <w:rsid w:val="001C2482"/>
    <w:rsid w:val="001C66CB"/>
    <w:rsid w:val="001C6D19"/>
    <w:rsid w:val="001C7EFC"/>
    <w:rsid w:val="001D00A9"/>
    <w:rsid w:val="001D02C2"/>
    <w:rsid w:val="001D0CCE"/>
    <w:rsid w:val="001D13BE"/>
    <w:rsid w:val="001D2C2F"/>
    <w:rsid w:val="001D5B72"/>
    <w:rsid w:val="001E0E4C"/>
    <w:rsid w:val="001E0F90"/>
    <w:rsid w:val="001E197B"/>
    <w:rsid w:val="001E4FB3"/>
    <w:rsid w:val="001F0C1D"/>
    <w:rsid w:val="001F1132"/>
    <w:rsid w:val="001F168B"/>
    <w:rsid w:val="001F3595"/>
    <w:rsid w:val="001F3D61"/>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0D72"/>
    <w:rsid w:val="002316A3"/>
    <w:rsid w:val="00231BDC"/>
    <w:rsid w:val="002321A5"/>
    <w:rsid w:val="00233317"/>
    <w:rsid w:val="002335D9"/>
    <w:rsid w:val="002347A2"/>
    <w:rsid w:val="002363B6"/>
    <w:rsid w:val="002363C4"/>
    <w:rsid w:val="002378B1"/>
    <w:rsid w:val="00237FAD"/>
    <w:rsid w:val="002424DB"/>
    <w:rsid w:val="0024282A"/>
    <w:rsid w:val="00245960"/>
    <w:rsid w:val="002469D1"/>
    <w:rsid w:val="00250F01"/>
    <w:rsid w:val="00250FDF"/>
    <w:rsid w:val="00253B7F"/>
    <w:rsid w:val="0025419E"/>
    <w:rsid w:val="002541C5"/>
    <w:rsid w:val="002567D3"/>
    <w:rsid w:val="00257260"/>
    <w:rsid w:val="002603E7"/>
    <w:rsid w:val="00260A17"/>
    <w:rsid w:val="002619E7"/>
    <w:rsid w:val="00262577"/>
    <w:rsid w:val="00264880"/>
    <w:rsid w:val="002675F0"/>
    <w:rsid w:val="00270A8A"/>
    <w:rsid w:val="00270B9F"/>
    <w:rsid w:val="00270C16"/>
    <w:rsid w:val="00271400"/>
    <w:rsid w:val="002727A5"/>
    <w:rsid w:val="002738D5"/>
    <w:rsid w:val="00277A3E"/>
    <w:rsid w:val="00283CD8"/>
    <w:rsid w:val="00290004"/>
    <w:rsid w:val="00292524"/>
    <w:rsid w:val="00293749"/>
    <w:rsid w:val="00296685"/>
    <w:rsid w:val="00297DEC"/>
    <w:rsid w:val="002A5B93"/>
    <w:rsid w:val="002A6025"/>
    <w:rsid w:val="002B05BA"/>
    <w:rsid w:val="002B6339"/>
    <w:rsid w:val="002C228B"/>
    <w:rsid w:val="002C2B7C"/>
    <w:rsid w:val="002C4057"/>
    <w:rsid w:val="002C611C"/>
    <w:rsid w:val="002C7E45"/>
    <w:rsid w:val="002D05AC"/>
    <w:rsid w:val="002D10C2"/>
    <w:rsid w:val="002D27AB"/>
    <w:rsid w:val="002D60E5"/>
    <w:rsid w:val="002D6BC6"/>
    <w:rsid w:val="002E00EE"/>
    <w:rsid w:val="002E17F2"/>
    <w:rsid w:val="002E2C20"/>
    <w:rsid w:val="002E4833"/>
    <w:rsid w:val="002E488E"/>
    <w:rsid w:val="002E4A72"/>
    <w:rsid w:val="002E4E02"/>
    <w:rsid w:val="002E5A8F"/>
    <w:rsid w:val="002E6B4A"/>
    <w:rsid w:val="002E7186"/>
    <w:rsid w:val="002F136D"/>
    <w:rsid w:val="002F163E"/>
    <w:rsid w:val="002F17E4"/>
    <w:rsid w:val="002F2027"/>
    <w:rsid w:val="002F3E4C"/>
    <w:rsid w:val="002F5061"/>
    <w:rsid w:val="002F646F"/>
    <w:rsid w:val="002F68B5"/>
    <w:rsid w:val="00301F3F"/>
    <w:rsid w:val="00302918"/>
    <w:rsid w:val="003065DF"/>
    <w:rsid w:val="00307D83"/>
    <w:rsid w:val="00310808"/>
    <w:rsid w:val="00311F41"/>
    <w:rsid w:val="0031423D"/>
    <w:rsid w:val="00315D15"/>
    <w:rsid w:val="0031614E"/>
    <w:rsid w:val="00317133"/>
    <w:rsid w:val="003172DC"/>
    <w:rsid w:val="003175E4"/>
    <w:rsid w:val="00321C83"/>
    <w:rsid w:val="003225F3"/>
    <w:rsid w:val="00323C64"/>
    <w:rsid w:val="003253CB"/>
    <w:rsid w:val="0032546D"/>
    <w:rsid w:val="00334A02"/>
    <w:rsid w:val="00335998"/>
    <w:rsid w:val="00336EC1"/>
    <w:rsid w:val="00337EAC"/>
    <w:rsid w:val="0034083F"/>
    <w:rsid w:val="00341F0E"/>
    <w:rsid w:val="00341F60"/>
    <w:rsid w:val="00344562"/>
    <w:rsid w:val="00346BF3"/>
    <w:rsid w:val="003476D7"/>
    <w:rsid w:val="00350C61"/>
    <w:rsid w:val="003512CD"/>
    <w:rsid w:val="0035462D"/>
    <w:rsid w:val="00355195"/>
    <w:rsid w:val="00355775"/>
    <w:rsid w:val="003569C9"/>
    <w:rsid w:val="003627DD"/>
    <w:rsid w:val="00366155"/>
    <w:rsid w:val="00370DE6"/>
    <w:rsid w:val="003715E4"/>
    <w:rsid w:val="003762CA"/>
    <w:rsid w:val="003765B8"/>
    <w:rsid w:val="00377D0D"/>
    <w:rsid w:val="00377F48"/>
    <w:rsid w:val="003836CE"/>
    <w:rsid w:val="003838E9"/>
    <w:rsid w:val="00384FC7"/>
    <w:rsid w:val="00385C25"/>
    <w:rsid w:val="003879D9"/>
    <w:rsid w:val="00390159"/>
    <w:rsid w:val="00391AB1"/>
    <w:rsid w:val="003951FC"/>
    <w:rsid w:val="00396645"/>
    <w:rsid w:val="003973CE"/>
    <w:rsid w:val="003A0C04"/>
    <w:rsid w:val="003A3227"/>
    <w:rsid w:val="003A32FD"/>
    <w:rsid w:val="003A3AE9"/>
    <w:rsid w:val="003A6A4D"/>
    <w:rsid w:val="003A6DAF"/>
    <w:rsid w:val="003A7A73"/>
    <w:rsid w:val="003A7EDE"/>
    <w:rsid w:val="003B00B4"/>
    <w:rsid w:val="003B0C52"/>
    <w:rsid w:val="003B0D34"/>
    <w:rsid w:val="003B3431"/>
    <w:rsid w:val="003B41F2"/>
    <w:rsid w:val="003B598F"/>
    <w:rsid w:val="003B5B15"/>
    <w:rsid w:val="003B6A9F"/>
    <w:rsid w:val="003C0386"/>
    <w:rsid w:val="003C2F4D"/>
    <w:rsid w:val="003C3971"/>
    <w:rsid w:val="003C3C87"/>
    <w:rsid w:val="003C5367"/>
    <w:rsid w:val="003C5FF9"/>
    <w:rsid w:val="003C6BC5"/>
    <w:rsid w:val="003D0BE6"/>
    <w:rsid w:val="003D2138"/>
    <w:rsid w:val="003D2424"/>
    <w:rsid w:val="003D2C35"/>
    <w:rsid w:val="003D4390"/>
    <w:rsid w:val="003D569C"/>
    <w:rsid w:val="003E1D7C"/>
    <w:rsid w:val="003E2744"/>
    <w:rsid w:val="003E5C01"/>
    <w:rsid w:val="003F1C7A"/>
    <w:rsid w:val="003F2FF1"/>
    <w:rsid w:val="003F61D5"/>
    <w:rsid w:val="003F7E5C"/>
    <w:rsid w:val="00400B77"/>
    <w:rsid w:val="00401F6A"/>
    <w:rsid w:val="0040324F"/>
    <w:rsid w:val="004036CA"/>
    <w:rsid w:val="00407B4C"/>
    <w:rsid w:val="004112B8"/>
    <w:rsid w:val="004116AC"/>
    <w:rsid w:val="00416F94"/>
    <w:rsid w:val="00417A72"/>
    <w:rsid w:val="004210D1"/>
    <w:rsid w:val="004225CD"/>
    <w:rsid w:val="004227F1"/>
    <w:rsid w:val="00423334"/>
    <w:rsid w:val="00424C52"/>
    <w:rsid w:val="00427EA0"/>
    <w:rsid w:val="00431A0E"/>
    <w:rsid w:val="00431BB9"/>
    <w:rsid w:val="00431C92"/>
    <w:rsid w:val="00431FF3"/>
    <w:rsid w:val="004329D0"/>
    <w:rsid w:val="00432D3A"/>
    <w:rsid w:val="004345EC"/>
    <w:rsid w:val="00435F02"/>
    <w:rsid w:val="00437C2E"/>
    <w:rsid w:val="00440A80"/>
    <w:rsid w:val="00441B5E"/>
    <w:rsid w:val="0044347C"/>
    <w:rsid w:val="00445343"/>
    <w:rsid w:val="0044798D"/>
    <w:rsid w:val="00450256"/>
    <w:rsid w:val="0045234C"/>
    <w:rsid w:val="004541C0"/>
    <w:rsid w:val="004565A0"/>
    <w:rsid w:val="0045732B"/>
    <w:rsid w:val="00457436"/>
    <w:rsid w:val="00457C6B"/>
    <w:rsid w:val="00460A38"/>
    <w:rsid w:val="00460C12"/>
    <w:rsid w:val="0046489A"/>
    <w:rsid w:val="00465515"/>
    <w:rsid w:val="00470A8A"/>
    <w:rsid w:val="00470D6D"/>
    <w:rsid w:val="00473AD3"/>
    <w:rsid w:val="00474402"/>
    <w:rsid w:val="004744D3"/>
    <w:rsid w:val="004749BD"/>
    <w:rsid w:val="00475FC1"/>
    <w:rsid w:val="00481047"/>
    <w:rsid w:val="004830FF"/>
    <w:rsid w:val="004858F4"/>
    <w:rsid w:val="00490073"/>
    <w:rsid w:val="00490655"/>
    <w:rsid w:val="00490AC7"/>
    <w:rsid w:val="004910A9"/>
    <w:rsid w:val="00492D15"/>
    <w:rsid w:val="00494EEA"/>
    <w:rsid w:val="00495D2E"/>
    <w:rsid w:val="004A5DA3"/>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1F1D"/>
    <w:rsid w:val="004E213A"/>
    <w:rsid w:val="004E3F98"/>
    <w:rsid w:val="004E5A72"/>
    <w:rsid w:val="004E61B1"/>
    <w:rsid w:val="004E763B"/>
    <w:rsid w:val="004F0988"/>
    <w:rsid w:val="004F1905"/>
    <w:rsid w:val="004F3340"/>
    <w:rsid w:val="004F48E5"/>
    <w:rsid w:val="004F4DA5"/>
    <w:rsid w:val="0050118E"/>
    <w:rsid w:val="00501F25"/>
    <w:rsid w:val="00502F62"/>
    <w:rsid w:val="00503985"/>
    <w:rsid w:val="005055EB"/>
    <w:rsid w:val="00505852"/>
    <w:rsid w:val="00505879"/>
    <w:rsid w:val="00505B9E"/>
    <w:rsid w:val="005067F0"/>
    <w:rsid w:val="00510636"/>
    <w:rsid w:val="005111C1"/>
    <w:rsid w:val="00511388"/>
    <w:rsid w:val="00512C26"/>
    <w:rsid w:val="00515E7A"/>
    <w:rsid w:val="005161A3"/>
    <w:rsid w:val="00516E4E"/>
    <w:rsid w:val="00520D4D"/>
    <w:rsid w:val="0052204B"/>
    <w:rsid w:val="00522B71"/>
    <w:rsid w:val="00523D1E"/>
    <w:rsid w:val="00525854"/>
    <w:rsid w:val="0052767C"/>
    <w:rsid w:val="00531197"/>
    <w:rsid w:val="0053388B"/>
    <w:rsid w:val="00535773"/>
    <w:rsid w:val="0053687D"/>
    <w:rsid w:val="0053739A"/>
    <w:rsid w:val="005378E9"/>
    <w:rsid w:val="00541EF8"/>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63BB"/>
    <w:rsid w:val="00567A21"/>
    <w:rsid w:val="00571960"/>
    <w:rsid w:val="00575738"/>
    <w:rsid w:val="0057636D"/>
    <w:rsid w:val="0058231D"/>
    <w:rsid w:val="00583DA6"/>
    <w:rsid w:val="00584939"/>
    <w:rsid w:val="005856B7"/>
    <w:rsid w:val="00586576"/>
    <w:rsid w:val="00592085"/>
    <w:rsid w:val="005942A1"/>
    <w:rsid w:val="00594474"/>
    <w:rsid w:val="00595739"/>
    <w:rsid w:val="00597B11"/>
    <w:rsid w:val="005A0EDA"/>
    <w:rsid w:val="005A7C8C"/>
    <w:rsid w:val="005B0FDD"/>
    <w:rsid w:val="005B1C6B"/>
    <w:rsid w:val="005B243E"/>
    <w:rsid w:val="005B2844"/>
    <w:rsid w:val="005B3923"/>
    <w:rsid w:val="005B545B"/>
    <w:rsid w:val="005B6FE1"/>
    <w:rsid w:val="005B7675"/>
    <w:rsid w:val="005C27F4"/>
    <w:rsid w:val="005C5E9F"/>
    <w:rsid w:val="005C5F1C"/>
    <w:rsid w:val="005C71D3"/>
    <w:rsid w:val="005C76C9"/>
    <w:rsid w:val="005C7B2E"/>
    <w:rsid w:val="005D09EE"/>
    <w:rsid w:val="005D2E01"/>
    <w:rsid w:val="005D3A01"/>
    <w:rsid w:val="005D6110"/>
    <w:rsid w:val="005D62B6"/>
    <w:rsid w:val="005D65DB"/>
    <w:rsid w:val="005D6732"/>
    <w:rsid w:val="005D7526"/>
    <w:rsid w:val="005E0382"/>
    <w:rsid w:val="005E2190"/>
    <w:rsid w:val="005E2B6F"/>
    <w:rsid w:val="005E4BB2"/>
    <w:rsid w:val="005F01C4"/>
    <w:rsid w:val="005F185C"/>
    <w:rsid w:val="005F252E"/>
    <w:rsid w:val="005F32EE"/>
    <w:rsid w:val="00600977"/>
    <w:rsid w:val="00601834"/>
    <w:rsid w:val="006025F9"/>
    <w:rsid w:val="00602AEA"/>
    <w:rsid w:val="00602C4F"/>
    <w:rsid w:val="00602F10"/>
    <w:rsid w:val="006034FE"/>
    <w:rsid w:val="006056B6"/>
    <w:rsid w:val="00605BE3"/>
    <w:rsid w:val="00607CC5"/>
    <w:rsid w:val="00607E46"/>
    <w:rsid w:val="00610BAA"/>
    <w:rsid w:val="006122B3"/>
    <w:rsid w:val="00613596"/>
    <w:rsid w:val="0061395C"/>
    <w:rsid w:val="006141A4"/>
    <w:rsid w:val="00614FDF"/>
    <w:rsid w:val="00617F6D"/>
    <w:rsid w:val="006226B8"/>
    <w:rsid w:val="00623E14"/>
    <w:rsid w:val="006252DB"/>
    <w:rsid w:val="00630570"/>
    <w:rsid w:val="00631544"/>
    <w:rsid w:val="00631559"/>
    <w:rsid w:val="0063239C"/>
    <w:rsid w:val="00635100"/>
    <w:rsid w:val="0063543D"/>
    <w:rsid w:val="0063650C"/>
    <w:rsid w:val="0063665D"/>
    <w:rsid w:val="00640DF6"/>
    <w:rsid w:val="006425C8"/>
    <w:rsid w:val="00643124"/>
    <w:rsid w:val="00645C31"/>
    <w:rsid w:val="00646024"/>
    <w:rsid w:val="00647114"/>
    <w:rsid w:val="00650A83"/>
    <w:rsid w:val="00651F63"/>
    <w:rsid w:val="00653B6F"/>
    <w:rsid w:val="00654171"/>
    <w:rsid w:val="0065555E"/>
    <w:rsid w:val="00656802"/>
    <w:rsid w:val="00656FFC"/>
    <w:rsid w:val="0065723D"/>
    <w:rsid w:val="00660A68"/>
    <w:rsid w:val="00661253"/>
    <w:rsid w:val="00661EB8"/>
    <w:rsid w:val="0066441C"/>
    <w:rsid w:val="00666932"/>
    <w:rsid w:val="00670333"/>
    <w:rsid w:val="00671D33"/>
    <w:rsid w:val="006720B3"/>
    <w:rsid w:val="00672137"/>
    <w:rsid w:val="006732CB"/>
    <w:rsid w:val="00674090"/>
    <w:rsid w:val="006776EC"/>
    <w:rsid w:val="00680E3D"/>
    <w:rsid w:val="00681A0A"/>
    <w:rsid w:val="00682AFA"/>
    <w:rsid w:val="006838EF"/>
    <w:rsid w:val="006859A6"/>
    <w:rsid w:val="00686CFE"/>
    <w:rsid w:val="00690C68"/>
    <w:rsid w:val="00691A65"/>
    <w:rsid w:val="00691BE4"/>
    <w:rsid w:val="00692E77"/>
    <w:rsid w:val="00693EF5"/>
    <w:rsid w:val="006948CD"/>
    <w:rsid w:val="00695384"/>
    <w:rsid w:val="006977F9"/>
    <w:rsid w:val="006A0D62"/>
    <w:rsid w:val="006A1017"/>
    <w:rsid w:val="006A3080"/>
    <w:rsid w:val="006A323F"/>
    <w:rsid w:val="006A4AC2"/>
    <w:rsid w:val="006B02A5"/>
    <w:rsid w:val="006B1CB4"/>
    <w:rsid w:val="006B2AA3"/>
    <w:rsid w:val="006B2AE2"/>
    <w:rsid w:val="006B30D0"/>
    <w:rsid w:val="006B48D6"/>
    <w:rsid w:val="006B4A75"/>
    <w:rsid w:val="006B5714"/>
    <w:rsid w:val="006B5F25"/>
    <w:rsid w:val="006B6274"/>
    <w:rsid w:val="006B6423"/>
    <w:rsid w:val="006C38DF"/>
    <w:rsid w:val="006C3D95"/>
    <w:rsid w:val="006C4D8C"/>
    <w:rsid w:val="006C5260"/>
    <w:rsid w:val="006C5CB2"/>
    <w:rsid w:val="006D4006"/>
    <w:rsid w:val="006D43D4"/>
    <w:rsid w:val="006D4625"/>
    <w:rsid w:val="006D5521"/>
    <w:rsid w:val="006D55F8"/>
    <w:rsid w:val="006D5C21"/>
    <w:rsid w:val="006D698C"/>
    <w:rsid w:val="006E04C5"/>
    <w:rsid w:val="006E2684"/>
    <w:rsid w:val="006E3430"/>
    <w:rsid w:val="006E5C86"/>
    <w:rsid w:val="006E7CA8"/>
    <w:rsid w:val="006F0C68"/>
    <w:rsid w:val="006F38C4"/>
    <w:rsid w:val="006F4C08"/>
    <w:rsid w:val="00700B3D"/>
    <w:rsid w:val="00701116"/>
    <w:rsid w:val="007037FF"/>
    <w:rsid w:val="007052C8"/>
    <w:rsid w:val="00705C95"/>
    <w:rsid w:val="00706EF9"/>
    <w:rsid w:val="007105C4"/>
    <w:rsid w:val="00712297"/>
    <w:rsid w:val="00713C44"/>
    <w:rsid w:val="007141D8"/>
    <w:rsid w:val="00714C03"/>
    <w:rsid w:val="00717F5C"/>
    <w:rsid w:val="00720E11"/>
    <w:rsid w:val="0072245C"/>
    <w:rsid w:val="007239F6"/>
    <w:rsid w:val="00724833"/>
    <w:rsid w:val="007252D8"/>
    <w:rsid w:val="00727C2B"/>
    <w:rsid w:val="00727D07"/>
    <w:rsid w:val="0073229A"/>
    <w:rsid w:val="00734A5B"/>
    <w:rsid w:val="007351C5"/>
    <w:rsid w:val="00736979"/>
    <w:rsid w:val="0074026F"/>
    <w:rsid w:val="00740DAB"/>
    <w:rsid w:val="0074178E"/>
    <w:rsid w:val="007429F6"/>
    <w:rsid w:val="00742FB7"/>
    <w:rsid w:val="00744E76"/>
    <w:rsid w:val="0074559A"/>
    <w:rsid w:val="007528CC"/>
    <w:rsid w:val="0075326A"/>
    <w:rsid w:val="0075443C"/>
    <w:rsid w:val="00757176"/>
    <w:rsid w:val="00761EE2"/>
    <w:rsid w:val="00767A50"/>
    <w:rsid w:val="00771BB3"/>
    <w:rsid w:val="00773F04"/>
    <w:rsid w:val="0077467A"/>
    <w:rsid w:val="00774DA4"/>
    <w:rsid w:val="00774F74"/>
    <w:rsid w:val="00781F0F"/>
    <w:rsid w:val="00782CD8"/>
    <w:rsid w:val="00783144"/>
    <w:rsid w:val="007877FD"/>
    <w:rsid w:val="00794957"/>
    <w:rsid w:val="007964E8"/>
    <w:rsid w:val="00796827"/>
    <w:rsid w:val="007A063D"/>
    <w:rsid w:val="007A0BFC"/>
    <w:rsid w:val="007A13ED"/>
    <w:rsid w:val="007A1601"/>
    <w:rsid w:val="007A256E"/>
    <w:rsid w:val="007A2B5C"/>
    <w:rsid w:val="007A35EE"/>
    <w:rsid w:val="007A5082"/>
    <w:rsid w:val="007B0250"/>
    <w:rsid w:val="007B521B"/>
    <w:rsid w:val="007B600E"/>
    <w:rsid w:val="007B6A52"/>
    <w:rsid w:val="007C049B"/>
    <w:rsid w:val="007C105A"/>
    <w:rsid w:val="007C3CB5"/>
    <w:rsid w:val="007C3D17"/>
    <w:rsid w:val="007C4FE4"/>
    <w:rsid w:val="007C6176"/>
    <w:rsid w:val="007D05F0"/>
    <w:rsid w:val="007D5064"/>
    <w:rsid w:val="007D5646"/>
    <w:rsid w:val="007D599E"/>
    <w:rsid w:val="007D720E"/>
    <w:rsid w:val="007D7B0E"/>
    <w:rsid w:val="007D7E1E"/>
    <w:rsid w:val="007E02B7"/>
    <w:rsid w:val="007E07FA"/>
    <w:rsid w:val="007E1054"/>
    <w:rsid w:val="007E2138"/>
    <w:rsid w:val="007E310D"/>
    <w:rsid w:val="007E3C35"/>
    <w:rsid w:val="007E44A2"/>
    <w:rsid w:val="007E6A6B"/>
    <w:rsid w:val="007E72FE"/>
    <w:rsid w:val="007F0F4A"/>
    <w:rsid w:val="007F3D0B"/>
    <w:rsid w:val="007F5B44"/>
    <w:rsid w:val="007F7316"/>
    <w:rsid w:val="007F7979"/>
    <w:rsid w:val="00800A27"/>
    <w:rsid w:val="00801660"/>
    <w:rsid w:val="00801F7A"/>
    <w:rsid w:val="008028A4"/>
    <w:rsid w:val="008047FB"/>
    <w:rsid w:val="00806FB9"/>
    <w:rsid w:val="00810E58"/>
    <w:rsid w:val="00811987"/>
    <w:rsid w:val="0081252D"/>
    <w:rsid w:val="00812EEB"/>
    <w:rsid w:val="00813262"/>
    <w:rsid w:val="00813A56"/>
    <w:rsid w:val="008143EA"/>
    <w:rsid w:val="00815C68"/>
    <w:rsid w:val="00815F3C"/>
    <w:rsid w:val="0081699E"/>
    <w:rsid w:val="00816E7D"/>
    <w:rsid w:val="0082184E"/>
    <w:rsid w:val="008252A3"/>
    <w:rsid w:val="0082576B"/>
    <w:rsid w:val="00826C59"/>
    <w:rsid w:val="00830747"/>
    <w:rsid w:val="00831422"/>
    <w:rsid w:val="00831EFE"/>
    <w:rsid w:val="0083467D"/>
    <w:rsid w:val="00834CA1"/>
    <w:rsid w:val="00837470"/>
    <w:rsid w:val="00837CC5"/>
    <w:rsid w:val="00837DB0"/>
    <w:rsid w:val="008412B4"/>
    <w:rsid w:val="00842A10"/>
    <w:rsid w:val="0085096F"/>
    <w:rsid w:val="00851416"/>
    <w:rsid w:val="00851EB7"/>
    <w:rsid w:val="00855461"/>
    <w:rsid w:val="0085587A"/>
    <w:rsid w:val="00856012"/>
    <w:rsid w:val="008624D2"/>
    <w:rsid w:val="00863A57"/>
    <w:rsid w:val="00864D83"/>
    <w:rsid w:val="00866D3D"/>
    <w:rsid w:val="00870374"/>
    <w:rsid w:val="00871C63"/>
    <w:rsid w:val="00873698"/>
    <w:rsid w:val="008768CA"/>
    <w:rsid w:val="00877E39"/>
    <w:rsid w:val="008835DA"/>
    <w:rsid w:val="00890C2A"/>
    <w:rsid w:val="0089262F"/>
    <w:rsid w:val="00892AF6"/>
    <w:rsid w:val="0089478D"/>
    <w:rsid w:val="00896937"/>
    <w:rsid w:val="00897C26"/>
    <w:rsid w:val="00897D14"/>
    <w:rsid w:val="008A0EA9"/>
    <w:rsid w:val="008A1012"/>
    <w:rsid w:val="008A1292"/>
    <w:rsid w:val="008A41C7"/>
    <w:rsid w:val="008A5520"/>
    <w:rsid w:val="008A592B"/>
    <w:rsid w:val="008A5DB5"/>
    <w:rsid w:val="008A729F"/>
    <w:rsid w:val="008B122D"/>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84C"/>
    <w:rsid w:val="008C394B"/>
    <w:rsid w:val="008C61DE"/>
    <w:rsid w:val="008C69A7"/>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6753"/>
    <w:rsid w:val="008F7AB3"/>
    <w:rsid w:val="008F7C61"/>
    <w:rsid w:val="009005E7"/>
    <w:rsid w:val="009009D7"/>
    <w:rsid w:val="00900B7D"/>
    <w:rsid w:val="009018FB"/>
    <w:rsid w:val="009019AD"/>
    <w:rsid w:val="009020F4"/>
    <w:rsid w:val="0090271F"/>
    <w:rsid w:val="00902E23"/>
    <w:rsid w:val="00902F89"/>
    <w:rsid w:val="00903723"/>
    <w:rsid w:val="00903F66"/>
    <w:rsid w:val="00904F2B"/>
    <w:rsid w:val="009076F3"/>
    <w:rsid w:val="009102C7"/>
    <w:rsid w:val="0091033C"/>
    <w:rsid w:val="009114D7"/>
    <w:rsid w:val="009115CB"/>
    <w:rsid w:val="0091348E"/>
    <w:rsid w:val="00915708"/>
    <w:rsid w:val="00917CCB"/>
    <w:rsid w:val="00923421"/>
    <w:rsid w:val="00923676"/>
    <w:rsid w:val="0092380B"/>
    <w:rsid w:val="009258E6"/>
    <w:rsid w:val="00927A98"/>
    <w:rsid w:val="00927D56"/>
    <w:rsid w:val="00930665"/>
    <w:rsid w:val="00931CD7"/>
    <w:rsid w:val="00932A1C"/>
    <w:rsid w:val="009373CC"/>
    <w:rsid w:val="009373D0"/>
    <w:rsid w:val="00941310"/>
    <w:rsid w:val="00942281"/>
    <w:rsid w:val="00942EC2"/>
    <w:rsid w:val="00943699"/>
    <w:rsid w:val="00943999"/>
    <w:rsid w:val="00946FCA"/>
    <w:rsid w:val="009514B7"/>
    <w:rsid w:val="00951BC7"/>
    <w:rsid w:val="009618A3"/>
    <w:rsid w:val="009626A9"/>
    <w:rsid w:val="00966D13"/>
    <w:rsid w:val="00967630"/>
    <w:rsid w:val="009715B4"/>
    <w:rsid w:val="00973CA9"/>
    <w:rsid w:val="00974164"/>
    <w:rsid w:val="00974499"/>
    <w:rsid w:val="00975ACC"/>
    <w:rsid w:val="00975BB4"/>
    <w:rsid w:val="009765BE"/>
    <w:rsid w:val="00976692"/>
    <w:rsid w:val="009766B7"/>
    <w:rsid w:val="009775DF"/>
    <w:rsid w:val="00977ABD"/>
    <w:rsid w:val="009809E0"/>
    <w:rsid w:val="0098127E"/>
    <w:rsid w:val="00981446"/>
    <w:rsid w:val="00982613"/>
    <w:rsid w:val="00982D11"/>
    <w:rsid w:val="009846DA"/>
    <w:rsid w:val="00985CA5"/>
    <w:rsid w:val="00992690"/>
    <w:rsid w:val="00994459"/>
    <w:rsid w:val="0099483D"/>
    <w:rsid w:val="00996D60"/>
    <w:rsid w:val="009974A0"/>
    <w:rsid w:val="00997908"/>
    <w:rsid w:val="00997B6E"/>
    <w:rsid w:val="009A14A9"/>
    <w:rsid w:val="009A2D85"/>
    <w:rsid w:val="009A3ED4"/>
    <w:rsid w:val="009A5873"/>
    <w:rsid w:val="009B04FC"/>
    <w:rsid w:val="009B2AC3"/>
    <w:rsid w:val="009B36E9"/>
    <w:rsid w:val="009B52DA"/>
    <w:rsid w:val="009B5E1B"/>
    <w:rsid w:val="009B6AEE"/>
    <w:rsid w:val="009B705A"/>
    <w:rsid w:val="009B7989"/>
    <w:rsid w:val="009C0349"/>
    <w:rsid w:val="009C0581"/>
    <w:rsid w:val="009C0F04"/>
    <w:rsid w:val="009C3B5C"/>
    <w:rsid w:val="009C578A"/>
    <w:rsid w:val="009C5D3A"/>
    <w:rsid w:val="009C64E9"/>
    <w:rsid w:val="009C7A7B"/>
    <w:rsid w:val="009D1948"/>
    <w:rsid w:val="009D73DD"/>
    <w:rsid w:val="009E0116"/>
    <w:rsid w:val="009E3411"/>
    <w:rsid w:val="009E4D7C"/>
    <w:rsid w:val="009E6320"/>
    <w:rsid w:val="009E6CB8"/>
    <w:rsid w:val="009E700A"/>
    <w:rsid w:val="009E751B"/>
    <w:rsid w:val="009F0FC0"/>
    <w:rsid w:val="009F37B7"/>
    <w:rsid w:val="009F3E25"/>
    <w:rsid w:val="009F475E"/>
    <w:rsid w:val="009F562B"/>
    <w:rsid w:val="009F581A"/>
    <w:rsid w:val="009F6C28"/>
    <w:rsid w:val="009F7DA7"/>
    <w:rsid w:val="00A042BD"/>
    <w:rsid w:val="00A049E7"/>
    <w:rsid w:val="00A10F02"/>
    <w:rsid w:val="00A1115A"/>
    <w:rsid w:val="00A119CF"/>
    <w:rsid w:val="00A164B4"/>
    <w:rsid w:val="00A16FB8"/>
    <w:rsid w:val="00A17E7C"/>
    <w:rsid w:val="00A207C9"/>
    <w:rsid w:val="00A25397"/>
    <w:rsid w:val="00A25411"/>
    <w:rsid w:val="00A25ADE"/>
    <w:rsid w:val="00A26698"/>
    <w:rsid w:val="00A26956"/>
    <w:rsid w:val="00A27486"/>
    <w:rsid w:val="00A27FBE"/>
    <w:rsid w:val="00A33A99"/>
    <w:rsid w:val="00A33C2E"/>
    <w:rsid w:val="00A33EF0"/>
    <w:rsid w:val="00A352F4"/>
    <w:rsid w:val="00A36519"/>
    <w:rsid w:val="00A366CA"/>
    <w:rsid w:val="00A36778"/>
    <w:rsid w:val="00A40149"/>
    <w:rsid w:val="00A40AF0"/>
    <w:rsid w:val="00A44688"/>
    <w:rsid w:val="00A45094"/>
    <w:rsid w:val="00A454AD"/>
    <w:rsid w:val="00A46D54"/>
    <w:rsid w:val="00A526B2"/>
    <w:rsid w:val="00A53724"/>
    <w:rsid w:val="00A539E6"/>
    <w:rsid w:val="00A5420F"/>
    <w:rsid w:val="00A56066"/>
    <w:rsid w:val="00A566BC"/>
    <w:rsid w:val="00A57917"/>
    <w:rsid w:val="00A6484E"/>
    <w:rsid w:val="00A66C33"/>
    <w:rsid w:val="00A67E50"/>
    <w:rsid w:val="00A70DA1"/>
    <w:rsid w:val="00A7164E"/>
    <w:rsid w:val="00A71FA1"/>
    <w:rsid w:val="00A73129"/>
    <w:rsid w:val="00A74C68"/>
    <w:rsid w:val="00A75280"/>
    <w:rsid w:val="00A75606"/>
    <w:rsid w:val="00A75B0F"/>
    <w:rsid w:val="00A7779A"/>
    <w:rsid w:val="00A77AAE"/>
    <w:rsid w:val="00A77C57"/>
    <w:rsid w:val="00A820A4"/>
    <w:rsid w:val="00A82346"/>
    <w:rsid w:val="00A83501"/>
    <w:rsid w:val="00A84701"/>
    <w:rsid w:val="00A848AD"/>
    <w:rsid w:val="00A85E8C"/>
    <w:rsid w:val="00A87237"/>
    <w:rsid w:val="00A9014E"/>
    <w:rsid w:val="00A90F2A"/>
    <w:rsid w:val="00A91B96"/>
    <w:rsid w:val="00A926C0"/>
    <w:rsid w:val="00A927A5"/>
    <w:rsid w:val="00A92BA1"/>
    <w:rsid w:val="00A94B9E"/>
    <w:rsid w:val="00AA3B91"/>
    <w:rsid w:val="00AA4228"/>
    <w:rsid w:val="00AA47A6"/>
    <w:rsid w:val="00AA622B"/>
    <w:rsid w:val="00AA65E1"/>
    <w:rsid w:val="00AA7FAB"/>
    <w:rsid w:val="00AB0CD1"/>
    <w:rsid w:val="00AB206A"/>
    <w:rsid w:val="00AB2784"/>
    <w:rsid w:val="00AB5BD9"/>
    <w:rsid w:val="00AB6059"/>
    <w:rsid w:val="00AB6CCF"/>
    <w:rsid w:val="00AB7E43"/>
    <w:rsid w:val="00AC0C13"/>
    <w:rsid w:val="00AC339D"/>
    <w:rsid w:val="00AC37C9"/>
    <w:rsid w:val="00AC49EF"/>
    <w:rsid w:val="00AC5847"/>
    <w:rsid w:val="00AC6196"/>
    <w:rsid w:val="00AC6BC6"/>
    <w:rsid w:val="00AC6FDD"/>
    <w:rsid w:val="00AD00C0"/>
    <w:rsid w:val="00AD1607"/>
    <w:rsid w:val="00AD1920"/>
    <w:rsid w:val="00AD356B"/>
    <w:rsid w:val="00AD5C3C"/>
    <w:rsid w:val="00AD5C85"/>
    <w:rsid w:val="00AD5F14"/>
    <w:rsid w:val="00AD6357"/>
    <w:rsid w:val="00AE0475"/>
    <w:rsid w:val="00AE160E"/>
    <w:rsid w:val="00AE2685"/>
    <w:rsid w:val="00AE29D0"/>
    <w:rsid w:val="00AE5D30"/>
    <w:rsid w:val="00AE65E2"/>
    <w:rsid w:val="00AE79B4"/>
    <w:rsid w:val="00AE7BCE"/>
    <w:rsid w:val="00AF15B6"/>
    <w:rsid w:val="00AF206D"/>
    <w:rsid w:val="00AF301F"/>
    <w:rsid w:val="00AF430B"/>
    <w:rsid w:val="00AF5A00"/>
    <w:rsid w:val="00AF5BD1"/>
    <w:rsid w:val="00B0175E"/>
    <w:rsid w:val="00B02E12"/>
    <w:rsid w:val="00B0397D"/>
    <w:rsid w:val="00B03E45"/>
    <w:rsid w:val="00B0542A"/>
    <w:rsid w:val="00B054A3"/>
    <w:rsid w:val="00B0564F"/>
    <w:rsid w:val="00B10356"/>
    <w:rsid w:val="00B11B14"/>
    <w:rsid w:val="00B123A8"/>
    <w:rsid w:val="00B127E9"/>
    <w:rsid w:val="00B12E31"/>
    <w:rsid w:val="00B15449"/>
    <w:rsid w:val="00B15A54"/>
    <w:rsid w:val="00B16A14"/>
    <w:rsid w:val="00B24A25"/>
    <w:rsid w:val="00B24F92"/>
    <w:rsid w:val="00B25B29"/>
    <w:rsid w:val="00B3225C"/>
    <w:rsid w:val="00B322F7"/>
    <w:rsid w:val="00B33B71"/>
    <w:rsid w:val="00B34C07"/>
    <w:rsid w:val="00B426B9"/>
    <w:rsid w:val="00B42C4E"/>
    <w:rsid w:val="00B43CD1"/>
    <w:rsid w:val="00B4768B"/>
    <w:rsid w:val="00B47CB5"/>
    <w:rsid w:val="00B51F53"/>
    <w:rsid w:val="00B551B2"/>
    <w:rsid w:val="00B55653"/>
    <w:rsid w:val="00B576A0"/>
    <w:rsid w:val="00B57737"/>
    <w:rsid w:val="00B615B7"/>
    <w:rsid w:val="00B625CD"/>
    <w:rsid w:val="00B65061"/>
    <w:rsid w:val="00B65A28"/>
    <w:rsid w:val="00B67252"/>
    <w:rsid w:val="00B6734D"/>
    <w:rsid w:val="00B70F3E"/>
    <w:rsid w:val="00B734DC"/>
    <w:rsid w:val="00B74C3B"/>
    <w:rsid w:val="00B7500A"/>
    <w:rsid w:val="00B76B68"/>
    <w:rsid w:val="00B77C7E"/>
    <w:rsid w:val="00B8416D"/>
    <w:rsid w:val="00B85CAE"/>
    <w:rsid w:val="00B878C4"/>
    <w:rsid w:val="00B913AA"/>
    <w:rsid w:val="00B93086"/>
    <w:rsid w:val="00B94217"/>
    <w:rsid w:val="00B97612"/>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B7A5B"/>
    <w:rsid w:val="00BC0F7D"/>
    <w:rsid w:val="00BC1A93"/>
    <w:rsid w:val="00BC2886"/>
    <w:rsid w:val="00BC447D"/>
    <w:rsid w:val="00BC50D3"/>
    <w:rsid w:val="00BC5508"/>
    <w:rsid w:val="00BC725D"/>
    <w:rsid w:val="00BD4FB1"/>
    <w:rsid w:val="00BD7A18"/>
    <w:rsid w:val="00BD7D31"/>
    <w:rsid w:val="00BE0E33"/>
    <w:rsid w:val="00BE2EEC"/>
    <w:rsid w:val="00BE3255"/>
    <w:rsid w:val="00BE58FD"/>
    <w:rsid w:val="00BE71BF"/>
    <w:rsid w:val="00BF128E"/>
    <w:rsid w:val="00BF2C74"/>
    <w:rsid w:val="00BF2D9C"/>
    <w:rsid w:val="00BF3FD9"/>
    <w:rsid w:val="00BF4257"/>
    <w:rsid w:val="00C021E5"/>
    <w:rsid w:val="00C05F6F"/>
    <w:rsid w:val="00C0635C"/>
    <w:rsid w:val="00C06935"/>
    <w:rsid w:val="00C074DD"/>
    <w:rsid w:val="00C12CDC"/>
    <w:rsid w:val="00C132F8"/>
    <w:rsid w:val="00C14550"/>
    <w:rsid w:val="00C1496A"/>
    <w:rsid w:val="00C20485"/>
    <w:rsid w:val="00C22228"/>
    <w:rsid w:val="00C23072"/>
    <w:rsid w:val="00C23354"/>
    <w:rsid w:val="00C23848"/>
    <w:rsid w:val="00C244DC"/>
    <w:rsid w:val="00C2473C"/>
    <w:rsid w:val="00C248E7"/>
    <w:rsid w:val="00C24BA5"/>
    <w:rsid w:val="00C26790"/>
    <w:rsid w:val="00C310D8"/>
    <w:rsid w:val="00C32948"/>
    <w:rsid w:val="00C33079"/>
    <w:rsid w:val="00C338A2"/>
    <w:rsid w:val="00C35D69"/>
    <w:rsid w:val="00C41897"/>
    <w:rsid w:val="00C43DC9"/>
    <w:rsid w:val="00C43FBA"/>
    <w:rsid w:val="00C44B83"/>
    <w:rsid w:val="00C44BC6"/>
    <w:rsid w:val="00C45231"/>
    <w:rsid w:val="00C478A2"/>
    <w:rsid w:val="00C47A87"/>
    <w:rsid w:val="00C51310"/>
    <w:rsid w:val="00C51516"/>
    <w:rsid w:val="00C51BCE"/>
    <w:rsid w:val="00C5482D"/>
    <w:rsid w:val="00C600AD"/>
    <w:rsid w:val="00C63AD9"/>
    <w:rsid w:val="00C63AF3"/>
    <w:rsid w:val="00C65466"/>
    <w:rsid w:val="00C65F81"/>
    <w:rsid w:val="00C660DE"/>
    <w:rsid w:val="00C7166F"/>
    <w:rsid w:val="00C72833"/>
    <w:rsid w:val="00C75F4A"/>
    <w:rsid w:val="00C77773"/>
    <w:rsid w:val="00C77F35"/>
    <w:rsid w:val="00C77FF4"/>
    <w:rsid w:val="00C80F1D"/>
    <w:rsid w:val="00C81D5D"/>
    <w:rsid w:val="00C8500A"/>
    <w:rsid w:val="00C87E3A"/>
    <w:rsid w:val="00C93F40"/>
    <w:rsid w:val="00C97D6F"/>
    <w:rsid w:val="00CA1E13"/>
    <w:rsid w:val="00CA3D0C"/>
    <w:rsid w:val="00CA575B"/>
    <w:rsid w:val="00CA5CB2"/>
    <w:rsid w:val="00CA7C34"/>
    <w:rsid w:val="00CB116D"/>
    <w:rsid w:val="00CB17F5"/>
    <w:rsid w:val="00CB2BC8"/>
    <w:rsid w:val="00CB4401"/>
    <w:rsid w:val="00CB5408"/>
    <w:rsid w:val="00CB5C3C"/>
    <w:rsid w:val="00CC051F"/>
    <w:rsid w:val="00CC28A9"/>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7D2"/>
    <w:rsid w:val="00CE195E"/>
    <w:rsid w:val="00CE65FB"/>
    <w:rsid w:val="00CE660B"/>
    <w:rsid w:val="00CE69B0"/>
    <w:rsid w:val="00CF0C86"/>
    <w:rsid w:val="00CF0D65"/>
    <w:rsid w:val="00CF11FF"/>
    <w:rsid w:val="00CF2583"/>
    <w:rsid w:val="00CF387E"/>
    <w:rsid w:val="00CF6029"/>
    <w:rsid w:val="00D11784"/>
    <w:rsid w:val="00D117DB"/>
    <w:rsid w:val="00D11B7E"/>
    <w:rsid w:val="00D12208"/>
    <w:rsid w:val="00D14444"/>
    <w:rsid w:val="00D147D7"/>
    <w:rsid w:val="00D1587C"/>
    <w:rsid w:val="00D16D1F"/>
    <w:rsid w:val="00D17828"/>
    <w:rsid w:val="00D2030D"/>
    <w:rsid w:val="00D25B94"/>
    <w:rsid w:val="00D2600C"/>
    <w:rsid w:val="00D26113"/>
    <w:rsid w:val="00D30048"/>
    <w:rsid w:val="00D30BF4"/>
    <w:rsid w:val="00D36171"/>
    <w:rsid w:val="00D374D9"/>
    <w:rsid w:val="00D37AEB"/>
    <w:rsid w:val="00D41309"/>
    <w:rsid w:val="00D414C0"/>
    <w:rsid w:val="00D43B1C"/>
    <w:rsid w:val="00D43CF4"/>
    <w:rsid w:val="00D44537"/>
    <w:rsid w:val="00D457AE"/>
    <w:rsid w:val="00D462BA"/>
    <w:rsid w:val="00D519EF"/>
    <w:rsid w:val="00D5472B"/>
    <w:rsid w:val="00D5505F"/>
    <w:rsid w:val="00D5650F"/>
    <w:rsid w:val="00D56EF4"/>
    <w:rsid w:val="00D56F8A"/>
    <w:rsid w:val="00D56FB7"/>
    <w:rsid w:val="00D56FC1"/>
    <w:rsid w:val="00D573F7"/>
    <w:rsid w:val="00D57972"/>
    <w:rsid w:val="00D61243"/>
    <w:rsid w:val="00D63064"/>
    <w:rsid w:val="00D64B61"/>
    <w:rsid w:val="00D670CB"/>
    <w:rsid w:val="00D67355"/>
    <w:rsid w:val="00D675A9"/>
    <w:rsid w:val="00D721C9"/>
    <w:rsid w:val="00D72D7B"/>
    <w:rsid w:val="00D738D6"/>
    <w:rsid w:val="00D7408D"/>
    <w:rsid w:val="00D75244"/>
    <w:rsid w:val="00D755EB"/>
    <w:rsid w:val="00D76048"/>
    <w:rsid w:val="00D77084"/>
    <w:rsid w:val="00D7717C"/>
    <w:rsid w:val="00D81725"/>
    <w:rsid w:val="00D820ED"/>
    <w:rsid w:val="00D83791"/>
    <w:rsid w:val="00D838D1"/>
    <w:rsid w:val="00D850AE"/>
    <w:rsid w:val="00D87E00"/>
    <w:rsid w:val="00D9134D"/>
    <w:rsid w:val="00D9195B"/>
    <w:rsid w:val="00D94E12"/>
    <w:rsid w:val="00D9680F"/>
    <w:rsid w:val="00D976C9"/>
    <w:rsid w:val="00DA1D1C"/>
    <w:rsid w:val="00DA1EE0"/>
    <w:rsid w:val="00DA3494"/>
    <w:rsid w:val="00DA4E65"/>
    <w:rsid w:val="00DA7A03"/>
    <w:rsid w:val="00DB1818"/>
    <w:rsid w:val="00DB22A3"/>
    <w:rsid w:val="00DB2AAA"/>
    <w:rsid w:val="00DB3C70"/>
    <w:rsid w:val="00DB6623"/>
    <w:rsid w:val="00DB671C"/>
    <w:rsid w:val="00DB748E"/>
    <w:rsid w:val="00DC0A59"/>
    <w:rsid w:val="00DC2AFA"/>
    <w:rsid w:val="00DC309B"/>
    <w:rsid w:val="00DC4435"/>
    <w:rsid w:val="00DC4DA2"/>
    <w:rsid w:val="00DC586F"/>
    <w:rsid w:val="00DC7B86"/>
    <w:rsid w:val="00DD08A9"/>
    <w:rsid w:val="00DD1E26"/>
    <w:rsid w:val="00DD2F8C"/>
    <w:rsid w:val="00DD4A31"/>
    <w:rsid w:val="00DD4C17"/>
    <w:rsid w:val="00DD5BAC"/>
    <w:rsid w:val="00DD6876"/>
    <w:rsid w:val="00DD71A6"/>
    <w:rsid w:val="00DD74A5"/>
    <w:rsid w:val="00DE1D2F"/>
    <w:rsid w:val="00DE2E7C"/>
    <w:rsid w:val="00DE47A6"/>
    <w:rsid w:val="00DE54A0"/>
    <w:rsid w:val="00DF2B1F"/>
    <w:rsid w:val="00DF4AD1"/>
    <w:rsid w:val="00DF62CD"/>
    <w:rsid w:val="00E01766"/>
    <w:rsid w:val="00E0316C"/>
    <w:rsid w:val="00E04F76"/>
    <w:rsid w:val="00E05BFA"/>
    <w:rsid w:val="00E064D3"/>
    <w:rsid w:val="00E06F9B"/>
    <w:rsid w:val="00E07D22"/>
    <w:rsid w:val="00E10152"/>
    <w:rsid w:val="00E1133A"/>
    <w:rsid w:val="00E1353B"/>
    <w:rsid w:val="00E16509"/>
    <w:rsid w:val="00E16983"/>
    <w:rsid w:val="00E2007C"/>
    <w:rsid w:val="00E20760"/>
    <w:rsid w:val="00E22AE6"/>
    <w:rsid w:val="00E22C9C"/>
    <w:rsid w:val="00E22DD3"/>
    <w:rsid w:val="00E2601C"/>
    <w:rsid w:val="00E2632A"/>
    <w:rsid w:val="00E27A05"/>
    <w:rsid w:val="00E30296"/>
    <w:rsid w:val="00E31437"/>
    <w:rsid w:val="00E33BFA"/>
    <w:rsid w:val="00E33DC6"/>
    <w:rsid w:val="00E3419D"/>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4395"/>
    <w:rsid w:val="00E6446E"/>
    <w:rsid w:val="00E702A8"/>
    <w:rsid w:val="00E715F8"/>
    <w:rsid w:val="00E72F57"/>
    <w:rsid w:val="00E76EB6"/>
    <w:rsid w:val="00E7753B"/>
    <w:rsid w:val="00E77645"/>
    <w:rsid w:val="00E8066C"/>
    <w:rsid w:val="00E8137D"/>
    <w:rsid w:val="00E82AB5"/>
    <w:rsid w:val="00E84FD9"/>
    <w:rsid w:val="00E86DAA"/>
    <w:rsid w:val="00E871DD"/>
    <w:rsid w:val="00E907AF"/>
    <w:rsid w:val="00E91963"/>
    <w:rsid w:val="00E930C3"/>
    <w:rsid w:val="00E95D8E"/>
    <w:rsid w:val="00E963EA"/>
    <w:rsid w:val="00E97380"/>
    <w:rsid w:val="00E97EF0"/>
    <w:rsid w:val="00EA0468"/>
    <w:rsid w:val="00EA15B0"/>
    <w:rsid w:val="00EA172F"/>
    <w:rsid w:val="00EA1C2B"/>
    <w:rsid w:val="00EA5E0E"/>
    <w:rsid w:val="00EA5EA7"/>
    <w:rsid w:val="00EA696B"/>
    <w:rsid w:val="00EA7DA0"/>
    <w:rsid w:val="00EA7F02"/>
    <w:rsid w:val="00EB14B6"/>
    <w:rsid w:val="00EB1E2F"/>
    <w:rsid w:val="00EB2041"/>
    <w:rsid w:val="00EC2089"/>
    <w:rsid w:val="00EC2ADB"/>
    <w:rsid w:val="00EC4A25"/>
    <w:rsid w:val="00ED1244"/>
    <w:rsid w:val="00ED1A73"/>
    <w:rsid w:val="00ED219B"/>
    <w:rsid w:val="00ED3EF9"/>
    <w:rsid w:val="00ED4E54"/>
    <w:rsid w:val="00ED553D"/>
    <w:rsid w:val="00EE0572"/>
    <w:rsid w:val="00EE0990"/>
    <w:rsid w:val="00EE2F20"/>
    <w:rsid w:val="00EE44F0"/>
    <w:rsid w:val="00EE4774"/>
    <w:rsid w:val="00EE50C1"/>
    <w:rsid w:val="00EE57A2"/>
    <w:rsid w:val="00EE6544"/>
    <w:rsid w:val="00EF26B6"/>
    <w:rsid w:val="00EF3107"/>
    <w:rsid w:val="00EF3C9B"/>
    <w:rsid w:val="00EF46CF"/>
    <w:rsid w:val="00EF4CBB"/>
    <w:rsid w:val="00EF6C3F"/>
    <w:rsid w:val="00EF6ED1"/>
    <w:rsid w:val="00F025A2"/>
    <w:rsid w:val="00F02E8B"/>
    <w:rsid w:val="00F03345"/>
    <w:rsid w:val="00F04712"/>
    <w:rsid w:val="00F0530F"/>
    <w:rsid w:val="00F0570F"/>
    <w:rsid w:val="00F10862"/>
    <w:rsid w:val="00F120CC"/>
    <w:rsid w:val="00F12374"/>
    <w:rsid w:val="00F12C7C"/>
    <w:rsid w:val="00F13360"/>
    <w:rsid w:val="00F15526"/>
    <w:rsid w:val="00F164B1"/>
    <w:rsid w:val="00F20E08"/>
    <w:rsid w:val="00F214F4"/>
    <w:rsid w:val="00F22EC7"/>
    <w:rsid w:val="00F23055"/>
    <w:rsid w:val="00F23559"/>
    <w:rsid w:val="00F2397F"/>
    <w:rsid w:val="00F23C0E"/>
    <w:rsid w:val="00F2579B"/>
    <w:rsid w:val="00F2634B"/>
    <w:rsid w:val="00F2684B"/>
    <w:rsid w:val="00F26A33"/>
    <w:rsid w:val="00F2755A"/>
    <w:rsid w:val="00F31A6A"/>
    <w:rsid w:val="00F325C8"/>
    <w:rsid w:val="00F343D4"/>
    <w:rsid w:val="00F36264"/>
    <w:rsid w:val="00F37575"/>
    <w:rsid w:val="00F37EA4"/>
    <w:rsid w:val="00F41E2C"/>
    <w:rsid w:val="00F420E6"/>
    <w:rsid w:val="00F42687"/>
    <w:rsid w:val="00F42F5F"/>
    <w:rsid w:val="00F442E6"/>
    <w:rsid w:val="00F46303"/>
    <w:rsid w:val="00F502A6"/>
    <w:rsid w:val="00F509B6"/>
    <w:rsid w:val="00F50CD4"/>
    <w:rsid w:val="00F51AE8"/>
    <w:rsid w:val="00F51ECA"/>
    <w:rsid w:val="00F52494"/>
    <w:rsid w:val="00F564B4"/>
    <w:rsid w:val="00F60871"/>
    <w:rsid w:val="00F63273"/>
    <w:rsid w:val="00F63E8E"/>
    <w:rsid w:val="00F6411C"/>
    <w:rsid w:val="00F653B8"/>
    <w:rsid w:val="00F6639D"/>
    <w:rsid w:val="00F66548"/>
    <w:rsid w:val="00F719F7"/>
    <w:rsid w:val="00F71D52"/>
    <w:rsid w:val="00F72626"/>
    <w:rsid w:val="00F751E4"/>
    <w:rsid w:val="00F758DD"/>
    <w:rsid w:val="00F779A3"/>
    <w:rsid w:val="00F8308B"/>
    <w:rsid w:val="00F834EF"/>
    <w:rsid w:val="00F83BDF"/>
    <w:rsid w:val="00F84B3F"/>
    <w:rsid w:val="00F85D1C"/>
    <w:rsid w:val="00F867AB"/>
    <w:rsid w:val="00F86C70"/>
    <w:rsid w:val="00F86CBB"/>
    <w:rsid w:val="00F86F25"/>
    <w:rsid w:val="00F87A60"/>
    <w:rsid w:val="00F9008D"/>
    <w:rsid w:val="00F904DB"/>
    <w:rsid w:val="00F90869"/>
    <w:rsid w:val="00F90F3F"/>
    <w:rsid w:val="00F911FB"/>
    <w:rsid w:val="00F9202D"/>
    <w:rsid w:val="00F938D8"/>
    <w:rsid w:val="00F958F2"/>
    <w:rsid w:val="00F97C84"/>
    <w:rsid w:val="00FA1266"/>
    <w:rsid w:val="00FA1E1C"/>
    <w:rsid w:val="00FA248D"/>
    <w:rsid w:val="00FA3F7F"/>
    <w:rsid w:val="00FA67A6"/>
    <w:rsid w:val="00FA750F"/>
    <w:rsid w:val="00FB0EA8"/>
    <w:rsid w:val="00FB0EF8"/>
    <w:rsid w:val="00FB1537"/>
    <w:rsid w:val="00FB177A"/>
    <w:rsid w:val="00FB707C"/>
    <w:rsid w:val="00FC051F"/>
    <w:rsid w:val="00FC1192"/>
    <w:rsid w:val="00FC2831"/>
    <w:rsid w:val="00FC2BF4"/>
    <w:rsid w:val="00FC3E4F"/>
    <w:rsid w:val="00FC4E92"/>
    <w:rsid w:val="00FC4EC2"/>
    <w:rsid w:val="00FC65AC"/>
    <w:rsid w:val="00FD08CD"/>
    <w:rsid w:val="00FD1A62"/>
    <w:rsid w:val="00FD2116"/>
    <w:rsid w:val="00FD2953"/>
    <w:rsid w:val="00FD3237"/>
    <w:rsid w:val="00FD3A8E"/>
    <w:rsid w:val="00FD3F6C"/>
    <w:rsid w:val="00FD5492"/>
    <w:rsid w:val="00FD5F0A"/>
    <w:rsid w:val="00FD69C0"/>
    <w:rsid w:val="00FE1EEE"/>
    <w:rsid w:val="00FE437E"/>
    <w:rsid w:val="00FE4706"/>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rsid w:val="00AC37C9"/>
    <w:rPr>
      <w:rFonts w:ascii="Calibri" w:eastAsia="SimSun" w:hAnsi="Calibri"/>
      <w:sz w:val="22"/>
      <w:szCs w:val="22"/>
      <w:lang w:val="en-US" w:eastAsia="zh-CN"/>
    </w:rPr>
  </w:style>
  <w:style w:type="paragraph" w:customStyle="1" w:styleId="af">
    <w:name w:val="段"/>
    <w:uiPriority w:val="99"/>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rsid w:val="00AC37C9"/>
    <w:pPr>
      <w:overflowPunct w:val="0"/>
      <w:autoSpaceDE w:val="0"/>
      <w:autoSpaceDN w:val="0"/>
      <w:adjustRightInd w:val="0"/>
      <w:textAlignment w:val="baseline"/>
    </w:pPr>
    <w:rPr>
      <w:lang w:eastAsia="en-GB"/>
    </w:rPr>
  </w:style>
  <w:style w:type="paragraph" w:customStyle="1" w:styleId="Header7">
    <w:name w:val="Header 7"/>
    <w:basedOn w:val="H6"/>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1182</Words>
  <Characters>6739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6</cp:revision>
  <cp:lastPrinted>2019-02-25T14:05:00Z</cp:lastPrinted>
  <dcterms:created xsi:type="dcterms:W3CDTF">2023-04-21T13:58:00Z</dcterms:created>
  <dcterms:modified xsi:type="dcterms:W3CDTF">2023-04-25T09:26:00Z</dcterms:modified>
</cp:coreProperties>
</file>